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62E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8078D6">
        <w:rPr>
          <w:b/>
          <w:i/>
          <w:noProof/>
          <w:sz w:val="28"/>
        </w:rPr>
        <w:t>8926</w:t>
      </w:r>
    </w:p>
    <w:p w14:paraId="7CB45193" w14:textId="3D8A4A1D"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9B783C">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6551"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5011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86ACB6B" w:rsidR="001E41F3" w:rsidRPr="00E26475" w:rsidRDefault="004B4037" w:rsidP="004B4037">
            <w:pPr>
              <w:pStyle w:val="CRCoverPage"/>
              <w:spacing w:after="0"/>
              <w:jc w:val="center"/>
              <w:rPr>
                <w:noProof/>
              </w:rPr>
            </w:pPr>
            <w:r w:rsidRPr="004B4037">
              <w:rPr>
                <w:b/>
                <w:noProof/>
                <w:sz w:val="28"/>
              </w:rPr>
              <w:t>4813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9C22A6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04135E">
              <w:rPr>
                <w:b/>
                <w:noProof/>
                <w:sz w:val="28"/>
              </w:rPr>
              <w:t>2</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8E534E8" w:rsidR="001E41F3" w:rsidRPr="00E26475" w:rsidRDefault="0085011D" w:rsidP="008672A3">
            <w:pPr>
              <w:pStyle w:val="CRCoverPage"/>
              <w:spacing w:after="0"/>
              <w:ind w:left="100"/>
              <w:rPr>
                <w:noProof/>
              </w:rPr>
            </w:pPr>
            <w:r w:rsidRPr="0085011D">
              <w:rPr>
                <w:noProof/>
              </w:rPr>
              <w:t>Clarifications on redundant steering mode for GBR QoS Flow</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21DD9411" w:rsidR="001E41F3" w:rsidRPr="00E26475" w:rsidRDefault="0085011D">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2B785B1" w:rsidR="001E41F3" w:rsidRPr="00E26475" w:rsidRDefault="00CF7423">
            <w:pPr>
              <w:pStyle w:val="CRCoverPage"/>
              <w:spacing w:after="0"/>
              <w:ind w:left="100"/>
              <w:rPr>
                <w:noProof/>
              </w:rPr>
            </w:pPr>
            <w:r w:rsidRPr="00E26475">
              <w:rPr>
                <w:noProof/>
              </w:rPr>
              <w:t>2023-0</w:t>
            </w:r>
            <w:r w:rsidR="0085011D">
              <w:rPr>
                <w:noProof/>
              </w:rPr>
              <w:t>8</w:t>
            </w:r>
            <w:r w:rsidR="00EF6A2F" w:rsidRPr="00E26475">
              <w:rPr>
                <w:noProof/>
              </w:rPr>
              <w:t>-</w:t>
            </w:r>
            <w:r w:rsidR="00411257">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91D26" w:rsidR="00917712" w:rsidRPr="008672A3" w:rsidRDefault="00157F02" w:rsidP="007A20CF">
            <w:pPr>
              <w:pStyle w:val="CRCoverPage"/>
              <w:spacing w:afterLines="50"/>
              <w:ind w:left="102"/>
              <w:rPr>
                <w:noProof/>
              </w:rPr>
            </w:pPr>
            <w:r>
              <w:rPr>
                <w:noProof/>
              </w:rPr>
              <w:t xml:space="preserve">The SMF behavior for the </w:t>
            </w:r>
            <w:r w:rsidRPr="0085011D">
              <w:rPr>
                <w:noProof/>
              </w:rPr>
              <w:t>redundant steering mode</w:t>
            </w:r>
            <w:r>
              <w:rPr>
                <w:noProof/>
              </w:rPr>
              <w:t xml:space="preserve"> requires further clarifications regarding the handling of the </w:t>
            </w:r>
            <w:r w:rsidRPr="0085011D">
              <w:rPr>
                <w:noProof/>
              </w:rPr>
              <w:t>GBR QoS Flow</w:t>
            </w:r>
            <w:r>
              <w:rPr>
                <w:noProof/>
              </w:rPr>
              <w:t>s.</w:t>
            </w:r>
            <w:r w:rsidR="00664CD1">
              <w:rPr>
                <w:noProof/>
              </w:rPr>
              <w:t xml:space="preserve"> First of all, </w:t>
            </w:r>
            <w:r w:rsidR="00664CD1">
              <w:t xml:space="preserve">the scenario of GBR QoS Flow establishment failure for one access network has to be described. Secondly, the </w:t>
            </w:r>
            <w:r w:rsidR="006E3373">
              <w:t>SMF behaviour when one or both of the accesses are not available has to be described as it is different from the existing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FDC89" w14:textId="1B30C9AC" w:rsidR="007A20CF" w:rsidRDefault="00664CD1" w:rsidP="007071C4">
            <w:pPr>
              <w:pStyle w:val="CRCoverPage"/>
              <w:spacing w:after="0"/>
              <w:ind w:left="100"/>
            </w:pPr>
            <w:r>
              <w:t>For the scenario of GBR QoS Flow establishment failure for one access network</w:t>
            </w:r>
            <w:r w:rsidR="006E3373">
              <w:t>,</w:t>
            </w:r>
            <w:r>
              <w:t xml:space="preserve"> </w:t>
            </w:r>
            <w:r w:rsidR="006E3373">
              <w:t>i</w:t>
            </w:r>
            <w:r w:rsidR="00157F02">
              <w:t>t is clarified</w:t>
            </w:r>
            <w:r>
              <w:t xml:space="preserve"> that the SMF can retry but eventually, has to notify the PCF </w:t>
            </w:r>
            <w:r w:rsidRPr="00664CD1">
              <w:t>unless both GBR QoS Flow establishments are successful</w:t>
            </w:r>
            <w:r>
              <w:t>.</w:t>
            </w:r>
          </w:p>
          <w:p w14:paraId="31C656EC" w14:textId="56F07C98" w:rsidR="006E3373" w:rsidRPr="001F7E13" w:rsidRDefault="006E3373" w:rsidP="007071C4">
            <w:pPr>
              <w:pStyle w:val="CRCoverPage"/>
              <w:spacing w:after="0"/>
              <w:ind w:left="100"/>
              <w:rPr>
                <w:noProof/>
              </w:rPr>
            </w:pPr>
            <w:r>
              <w:t xml:space="preserve">For the SMF behaviour when one or both of the accesses are not available, it is clarified that the SMF reports about the removal of the PCC rule when both accesses are not available and that </w:t>
            </w:r>
            <w:r w:rsidR="00626B52">
              <w:t xml:space="preserve">Notification control reports are not sent </w:t>
            </w:r>
            <w:r w:rsidR="00626B52" w:rsidRPr="00626B52">
              <w:t>when one of the accesses becomes unavailable while the other access is still available</w:t>
            </w:r>
            <w:r w:rsidR="00626B52">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4E9C" w:rsidR="001E41F3" w:rsidRDefault="00664CD1" w:rsidP="000F04AD">
            <w:pPr>
              <w:pStyle w:val="CRCoverPage"/>
              <w:spacing w:after="0"/>
              <w:ind w:left="100"/>
              <w:rPr>
                <w:noProof/>
              </w:rPr>
            </w:pPr>
            <w:r>
              <w:rPr>
                <w:noProof/>
              </w:rPr>
              <w:t xml:space="preserve">Undescribed SMF behavior </w:t>
            </w:r>
            <w:r w:rsidR="00626B52">
              <w:rPr>
                <w:noProof/>
              </w:rPr>
              <w:t xml:space="preserve">in failure situations </w:t>
            </w:r>
            <w:r>
              <w:rPr>
                <w:noProof/>
              </w:rPr>
              <w:t xml:space="preserve">which leaves the desired behavior of the redundant steering mode </w:t>
            </w:r>
            <w:r w:rsidR="00626B52">
              <w:rPr>
                <w:noProof/>
              </w:rPr>
              <w:t>unspecified</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525" w:rsidR="001E41F3" w:rsidRDefault="0085011D">
            <w:pPr>
              <w:pStyle w:val="CRCoverPage"/>
              <w:spacing w:after="0"/>
              <w:ind w:left="100"/>
              <w:rPr>
                <w:noProof/>
                <w:lang w:eastAsia="zh-CN"/>
              </w:rPr>
            </w:pPr>
            <w:r>
              <w:t>5.32.4</w:t>
            </w:r>
            <w:r w:rsidR="009C25CB">
              <w:t xml:space="preserve">, </w:t>
            </w:r>
            <w:r w:rsidR="009C25CB" w:rsidRPr="001B7C50">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694F2D75" w14:textId="77777777" w:rsidR="00D57F32" w:rsidRPr="001B7C50" w:rsidRDefault="00D57F32" w:rsidP="00D57F32">
      <w:pPr>
        <w:pStyle w:val="Heading3"/>
      </w:pPr>
      <w:bookmarkStart w:id="11" w:name="_Toc138309608"/>
      <w:bookmarkStart w:id="12" w:name="_Toc20150135"/>
      <w:bookmarkStart w:id="13" w:name="_Toc27846937"/>
      <w:bookmarkStart w:id="14" w:name="_Toc36188068"/>
      <w:bookmarkStart w:id="15" w:name="_Toc45183973"/>
      <w:bookmarkStart w:id="16" w:name="_Toc47342815"/>
      <w:bookmarkStart w:id="17" w:name="_Toc51769517"/>
      <w:bookmarkStart w:id="18" w:name="_Toc131516945"/>
      <w:bookmarkStart w:id="19" w:name="_Toc131529312"/>
      <w:bookmarkEnd w:id="1"/>
      <w:bookmarkEnd w:id="2"/>
      <w:bookmarkEnd w:id="3"/>
      <w:bookmarkEnd w:id="4"/>
      <w:bookmarkEnd w:id="5"/>
      <w:bookmarkEnd w:id="6"/>
      <w:bookmarkEnd w:id="7"/>
      <w:bookmarkEnd w:id="8"/>
      <w:bookmarkEnd w:id="9"/>
      <w:bookmarkEnd w:id="10"/>
      <w:r w:rsidRPr="001B7C50">
        <w:t>5.32.4</w:t>
      </w:r>
      <w:r w:rsidRPr="001B7C50">
        <w:tab/>
        <w:t>QoS Support</w:t>
      </w:r>
      <w:bookmarkEnd w:id="11"/>
    </w:p>
    <w:p w14:paraId="1D8FDD23" w14:textId="77777777" w:rsidR="00D57F32" w:rsidRPr="001B7C50" w:rsidRDefault="00D57F32" w:rsidP="00D57F3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3235651" w14:textId="77777777" w:rsidR="00D57F32" w:rsidRPr="001B7C50" w:rsidRDefault="00D57F32" w:rsidP="00D57F32">
      <w:r w:rsidRPr="001B7C50">
        <w:t>A QoS Flow of the MA PDU Session may be either Non-GBR or GBR depending on its QoS profile.</w:t>
      </w:r>
    </w:p>
    <w:p w14:paraId="6DB329A7" w14:textId="40324122" w:rsidR="00D57F32" w:rsidRPr="001B7C50" w:rsidRDefault="00D57F32" w:rsidP="00D57F32">
      <w:r w:rsidRPr="001B7C50">
        <w:t xml:space="preserve">For a Non-GBR QoS Flow, the SMF provides a QoS profile </w:t>
      </w:r>
      <w:ins w:id="20" w:author="Huawei" w:date="2023-07-28T18:09:00Z">
        <w:r w:rsidR="008D326D">
          <w:t xml:space="preserve">to both </w:t>
        </w:r>
      </w:ins>
      <w:r w:rsidRPr="001B7C50">
        <w:t>5G-AN</w:t>
      </w:r>
      <w:ins w:id="21" w:author="Huawei" w:date="2023-07-28T18:11:00Z">
        <w:r w:rsidR="008D326D">
          <w:t>s</w:t>
        </w:r>
      </w:ins>
      <w:del w:id="22" w:author="Huawei" w:date="2023-07-28T18:11:00Z">
        <w:r w:rsidRPr="001B7C50" w:rsidDel="008D326D">
          <w:delText>(s)</w:delText>
        </w:r>
      </w:del>
      <w:r w:rsidRPr="001B7C50">
        <w:t xml:space="preserve"> during MA PDU Session Establishment or MA PDU Session Modification procedure:</w:t>
      </w:r>
    </w:p>
    <w:p w14:paraId="0D51EFC5" w14:textId="77777777" w:rsidR="00D57F32" w:rsidRPr="001B7C50" w:rsidRDefault="00D57F32" w:rsidP="00D57F32">
      <w:pPr>
        <w:pStyle w:val="B1"/>
      </w:pPr>
      <w:r w:rsidRPr="001B7C50">
        <w:t>-</w:t>
      </w:r>
      <w:r w:rsidRPr="001B7C50">
        <w:tab/>
        <w:t>During MA PDU Session Establishment procedure, the QoS profile to both ANs if the UE is registered over both accesses.</w:t>
      </w:r>
    </w:p>
    <w:p w14:paraId="1B681509" w14:textId="77777777" w:rsidR="00D57F32" w:rsidRPr="001B7C50" w:rsidRDefault="00D57F32" w:rsidP="00D57F32">
      <w:pPr>
        <w:pStyle w:val="B1"/>
      </w:pPr>
      <w:r w:rsidRPr="001B7C50">
        <w:t>-</w:t>
      </w:r>
      <w:r w:rsidRPr="001B7C50">
        <w:tab/>
        <w:t>During MA PDU Session Modification procedure, the QoS profile is provided to the 5G-AN(s) over which the user plane resources are activated.</w:t>
      </w:r>
    </w:p>
    <w:p w14:paraId="02FBC427" w14:textId="77AF065A" w:rsidR="00D57F32" w:rsidRPr="001B7C50" w:rsidRDefault="00D57F32" w:rsidP="00D57F32">
      <w:r w:rsidRPr="001B7C50">
        <w:t xml:space="preserve">For a GBR QoS Flow, the SMF shall provide a QoS profile to </w:t>
      </w:r>
      <w:ins w:id="23" w:author="Huawei" w:date="2023-07-28T18:16:00Z">
        <w:r w:rsidR="008D326D">
          <w:t>5G</w:t>
        </w:r>
      </w:ins>
      <w:ins w:id="24" w:author="Huawei" w:date="2023-07-28T18:17:00Z">
        <w:r w:rsidR="00E36696">
          <w:t>-AN(s)</w:t>
        </w:r>
      </w:ins>
      <w:ins w:id="25" w:author="Huawei" w:date="2023-07-28T18:16:00Z">
        <w:r w:rsidR="008D326D">
          <w:t xml:space="preserve"> </w:t>
        </w:r>
      </w:ins>
      <w:del w:id="26" w:author="Huawei" w:date="2023-07-28T18:17:00Z">
        <w:r w:rsidRPr="001B7C50" w:rsidDel="00E36696">
          <w:delText>access network</w:delText>
        </w:r>
        <w:r w:rsidDel="00E36696">
          <w:delText>(s)</w:delText>
        </w:r>
        <w:r w:rsidRPr="001B7C50" w:rsidDel="00E36696">
          <w:delText xml:space="preserve"> </w:delText>
        </w:r>
      </w:del>
      <w:r w:rsidRPr="001B7C50">
        <w:t>as follows:</w:t>
      </w:r>
    </w:p>
    <w:p w14:paraId="0FA0C365" w14:textId="77777777" w:rsidR="00D57F32" w:rsidRPr="001B7C50" w:rsidRDefault="00D57F32" w:rsidP="00D57F32">
      <w:pPr>
        <w:pStyle w:val="B1"/>
      </w:pPr>
      <w:r w:rsidRPr="001B7C50">
        <w:t>-</w:t>
      </w:r>
      <w:r w:rsidRPr="001B7C50">
        <w:tab/>
        <w:t>If the PCC rule allows a GBR QoS Flow in a single access, the SMF provides the QoS profile for the GBR QoS Flow to the access network allowed by the PCC rule.</w:t>
      </w:r>
    </w:p>
    <w:p w14:paraId="2574A827" w14:textId="5EBF247D" w:rsidR="00D57F32" w:rsidRPr="001B7C50" w:rsidRDefault="00D57F32" w:rsidP="00D57F32">
      <w:pPr>
        <w:pStyle w:val="B1"/>
      </w:pPr>
      <w:r w:rsidRPr="001B7C50">
        <w:t>-</w:t>
      </w:r>
      <w:r w:rsidRPr="001B7C50">
        <w:tab/>
        <w:t>If the PCC rule allows a GBR QoS Flow in both accesses</w:t>
      </w:r>
      <w:ins w:id="27" w:author="Huawei" w:date="2023-07-28T15:41:00Z">
        <w:r w:rsidR="009C25CB" w:rsidRPr="009C25CB">
          <w:t xml:space="preserve"> </w:t>
        </w:r>
        <w:r w:rsidR="009C25CB">
          <w:t>and the Steering Mode is different from Redundant</w:t>
        </w:r>
      </w:ins>
      <w:r w:rsidRPr="001B7C50">
        <w:t>, the SMF decides to which access network</w:t>
      </w:r>
      <w:del w:id="28" w:author="Huawei" w:date="2023-07-28T15:41:00Z">
        <w:r w:rsidDel="009C25CB">
          <w:delText>(s)</w:delText>
        </w:r>
      </w:del>
      <w:r w:rsidRPr="001B7C50">
        <w:t xml:space="preserve"> to provide the QoS profile for the GBR QoS Flow based on its local policy (e.g. the access where the traffic is ongoing according to the Multi Access Routing rule</w:t>
      </w:r>
      <w:del w:id="29" w:author="Huawei" w:date="2023-07-28T15:42:00Z">
        <w:r w:rsidRPr="001B7C50" w:rsidDel="009C25CB">
          <w:delText>s</w:delText>
        </w:r>
        <w:r w:rsidDel="009C25CB">
          <w:delText xml:space="preserve"> or to both accesses when traffic is duplicated over both 3GPP and non-3GPP accesses</w:delText>
        </w:r>
      </w:del>
      <w:r w:rsidRPr="001B7C50">
        <w:t>).</w:t>
      </w:r>
    </w:p>
    <w:p w14:paraId="776D19F5" w14:textId="17C50E90" w:rsidR="009C25CB" w:rsidRPr="001B7C50" w:rsidRDefault="009C25CB" w:rsidP="009C25CB">
      <w:pPr>
        <w:pStyle w:val="B1"/>
        <w:rPr>
          <w:ins w:id="30" w:author="Huawei" w:date="2023-07-28T15:42:00Z"/>
        </w:rPr>
      </w:pPr>
      <w:ins w:id="31" w:author="Huawei" w:date="2023-07-28T15:42:00Z">
        <w:r w:rsidRPr="001B7C50">
          <w:t>-</w:t>
        </w:r>
        <w:r w:rsidRPr="001B7C50">
          <w:tab/>
          <w:t>If the PCC rule allows a GBR QoS Flow in both accesses</w:t>
        </w:r>
        <w:r>
          <w:t xml:space="preserve"> and the Steering Mode is Redundant</w:t>
        </w:r>
        <w:r w:rsidRPr="001B7C50">
          <w:t>, the SMF provide</w:t>
        </w:r>
        <w:r>
          <w:t>s</w:t>
        </w:r>
        <w:r w:rsidRPr="001B7C50">
          <w:t xml:space="preserve"> the QoS profile for the GBR QoS Flow </w:t>
        </w:r>
        <w:r>
          <w:t xml:space="preserve">to both </w:t>
        </w:r>
        <w:r w:rsidRPr="001B7C50">
          <w:t xml:space="preserve">access </w:t>
        </w:r>
        <w:r>
          <w:t>networks</w:t>
        </w:r>
        <w:r w:rsidRPr="001B7C50">
          <w:t>.</w:t>
        </w:r>
      </w:ins>
      <w:ins w:id="32" w:author="Huawei" w:date="2023-07-28T16:53:00Z">
        <w:r w:rsidR="008943BD" w:rsidRPr="008943BD">
          <w:t xml:space="preserve"> </w:t>
        </w:r>
        <w:r w:rsidR="008943BD">
          <w:t>The PCF has to be notified about the resource allocation failure for this PCC rule unless both GBR QoS Flow establishments are successful within an operator configurable time. In addition, the PCF has to be notified about the resource allocation failure for this PCC rule whenever one of the access networks</w:t>
        </w:r>
        <w:r w:rsidR="008943BD" w:rsidRPr="001B7C50">
          <w:t xml:space="preserve"> release</w:t>
        </w:r>
        <w:r w:rsidR="008943BD">
          <w:t>s</w:t>
        </w:r>
        <w:r w:rsidR="008943BD" w:rsidRPr="001B7C50">
          <w:t xml:space="preserve"> the resources for this GBR QoS Flow</w:t>
        </w:r>
      </w:ins>
      <w:ins w:id="33" w:author="Huawei" w:date="2023-07-28T17:43:00Z">
        <w:r w:rsidR="009178F2" w:rsidRPr="009178F2">
          <w:t xml:space="preserve"> </w:t>
        </w:r>
        <w:r w:rsidR="009178F2">
          <w:t xml:space="preserve">unless </w:t>
        </w:r>
        <w:r w:rsidR="00DA71D1">
          <w:t>the resources can be re-est</w:t>
        </w:r>
      </w:ins>
      <w:ins w:id="34" w:author="Huawei" w:date="2023-07-28T17:44:00Z">
        <w:r w:rsidR="00DA71D1">
          <w:t>ablished</w:t>
        </w:r>
      </w:ins>
      <w:ins w:id="35" w:author="Huawei" w:date="2023-07-28T17:43:00Z">
        <w:r w:rsidR="009178F2">
          <w:t xml:space="preserve"> within an operator configurable time</w:t>
        </w:r>
      </w:ins>
      <w:ins w:id="36" w:author="Huawei" w:date="2023-07-28T16:53:00Z">
        <w:r w:rsidR="008943BD">
          <w:t>.</w:t>
        </w:r>
      </w:ins>
    </w:p>
    <w:p w14:paraId="2F89D666" w14:textId="18DB7BAF" w:rsidR="009C25CB" w:rsidRPr="001B7C50" w:rsidRDefault="009C25CB" w:rsidP="009C25CB">
      <w:pPr>
        <w:pStyle w:val="NO"/>
        <w:ind w:left="1418" w:hanging="850"/>
        <w:rPr>
          <w:ins w:id="37" w:author="Huawei" w:date="2023-07-28T15:42:00Z"/>
        </w:rPr>
      </w:pPr>
      <w:ins w:id="38" w:author="Huawei" w:date="2023-07-28T15:42:00Z">
        <w:r w:rsidRPr="001B7C50">
          <w:t>NOTE </w:t>
        </w:r>
        <w:r>
          <w:t>1</w:t>
        </w:r>
        <w:r w:rsidRPr="001B7C50">
          <w:t>:</w:t>
        </w:r>
        <w:r w:rsidRPr="001B7C50">
          <w:tab/>
        </w:r>
      </w:ins>
      <w:ins w:id="39" w:author="Huawei" w:date="2023-07-28T16:56:00Z">
        <w:r w:rsidR="00CA4F8A">
          <w:t xml:space="preserve">If the GBR QoS Flow establishment fails </w:t>
        </w:r>
      </w:ins>
      <w:ins w:id="40" w:author="Huawei" w:date="2023-07-28T17:50:00Z">
        <w:r w:rsidR="00A9018C">
          <w:t xml:space="preserve">or the resources are released </w:t>
        </w:r>
      </w:ins>
      <w:ins w:id="41" w:author="Huawei" w:date="2023-07-28T16:56:00Z">
        <w:r w:rsidR="00CA4F8A">
          <w:t xml:space="preserve">for one access network, it is up to implementation whether and how often </w:t>
        </w:r>
      </w:ins>
      <w:ins w:id="42" w:author="Huawei" w:date="2023-07-28T17:52:00Z">
        <w:r w:rsidR="00A9018C">
          <w:t xml:space="preserve">the SMF </w:t>
        </w:r>
      </w:ins>
      <w:ins w:id="43" w:author="Huawei" w:date="2023-07-28T16:56:00Z">
        <w:r w:rsidR="00CA4F8A">
          <w:t>retr</w:t>
        </w:r>
      </w:ins>
      <w:ins w:id="44" w:author="Huawei" w:date="2023-07-28T17:52:00Z">
        <w:r w:rsidR="00A9018C">
          <w:t>ies</w:t>
        </w:r>
      </w:ins>
      <w:ins w:id="45" w:author="Huawei" w:date="2023-07-28T17:51:00Z">
        <w:r w:rsidR="00A9018C">
          <w:t xml:space="preserve"> </w:t>
        </w:r>
      </w:ins>
      <w:ins w:id="46" w:author="Huawei" w:date="2023-07-28T17:52:00Z">
        <w:r w:rsidR="00A9018C">
          <w:t>the</w:t>
        </w:r>
      </w:ins>
      <w:ins w:id="47" w:author="Huawei" w:date="2023-07-28T17:51:00Z">
        <w:r w:rsidR="00A9018C">
          <w:t xml:space="preserve"> resource allocation</w:t>
        </w:r>
      </w:ins>
      <w:ins w:id="48" w:author="Huawei" w:date="2023-07-28T16:56:00Z">
        <w:r w:rsidR="00CA4F8A" w:rsidRPr="001B7C50">
          <w:t>.</w:t>
        </w:r>
      </w:ins>
    </w:p>
    <w:p w14:paraId="0039E999" w14:textId="555BC2BB" w:rsidR="009C25CB" w:rsidRDefault="00D57F32" w:rsidP="009C25CB">
      <w:pPr>
        <w:rPr>
          <w:ins w:id="49" w:author="Huawei" w:date="2023-07-28T15:46:00Z"/>
        </w:rPr>
      </w:pPr>
      <w:del w:id="50" w:author="Huawei" w:date="2023-07-28T18:20:00Z">
        <w:r w:rsidRPr="001B7C50" w:rsidDel="00E36696">
          <w:delText xml:space="preserve">For a GBR QoS Flow, traffic splitting is not supported because the QoS profile is provided to a single access network at a given time. </w:delText>
        </w:r>
      </w:del>
      <w:r w:rsidRPr="001B7C50">
        <w:t xml:space="preserve">If the UPF determines that it cannot send GBR traffic over the current ongoing access e.g. based on the N4 rules and access availability and unavailability report from the UE as described in clause 5.32.5.3, the UPF shall send an Access Availability report to the SMF. </w:t>
      </w:r>
    </w:p>
    <w:p w14:paraId="07639BF7" w14:textId="4DADFFE8" w:rsidR="00D57F32" w:rsidRPr="001B7C50" w:rsidRDefault="00D57F32" w:rsidP="009C25CB">
      <w:r w:rsidRPr="001B7C50">
        <w:t xml:space="preserve">Based on the </w:t>
      </w:r>
      <w:ins w:id="51" w:author="Huawei" w:date="2023-07-28T15:47:00Z">
        <w:r w:rsidR="009C25CB" w:rsidRPr="001B7C50">
          <w:t xml:space="preserve">Access Availability </w:t>
        </w:r>
      </w:ins>
      <w:r w:rsidRPr="001B7C50">
        <w:t>report</w:t>
      </w:r>
      <w:ins w:id="52" w:author="Huawei" w:date="2023-07-28T15:46:00Z">
        <w:r w:rsidR="009C25CB">
          <w:t xml:space="preserve"> and i</w:t>
        </w:r>
      </w:ins>
      <w:ins w:id="53" w:author="Huawei" w:date="2023-07-28T15:43:00Z">
        <w:r w:rsidR="009C25CB">
          <w:t xml:space="preserve">f the Steering Mode is </w:t>
        </w:r>
      </w:ins>
      <w:ins w:id="54" w:author="Huawei" w:date="2023-07-28T18:32:00Z">
        <w:r w:rsidR="00D04BA6">
          <w:t xml:space="preserve">different from </w:t>
        </w:r>
      </w:ins>
      <w:ins w:id="55" w:author="Huawei" w:date="2023-07-28T15:43:00Z">
        <w:r w:rsidR="009C25CB">
          <w:t>Redundant</w:t>
        </w:r>
      </w:ins>
      <w:r w:rsidRPr="001B7C50">
        <w:t>, the SMF decides whether to move GBR QoS Flows to the other access:</w:t>
      </w:r>
    </w:p>
    <w:p w14:paraId="13630443" w14:textId="77777777" w:rsidR="00D57F32" w:rsidRPr="001B7C50" w:rsidRDefault="00D57F32" w:rsidP="00D57F32">
      <w:pPr>
        <w:pStyle w:val="B1"/>
      </w:pPr>
      <w:r w:rsidRPr="001B7C50">
        <w:t>-</w:t>
      </w:r>
      <w:r w:rsidRPr="001B7C50">
        <w:tab/>
        <w:t>if the PCC rule allows the GBR QoS Flows only on this access, the SMF shall release the resources for the GBR QoS Flow and report to the PCF about the removal of the PCC rule.</w:t>
      </w:r>
    </w:p>
    <w:p w14:paraId="58A73449" w14:textId="77777777" w:rsidR="00D57F32" w:rsidRPr="001B7C50" w:rsidRDefault="00D57F32" w:rsidP="00D57F32">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18DCC55" w14:textId="77777777" w:rsidR="00D57F32" w:rsidRPr="001B7C50" w:rsidRDefault="00D57F32" w:rsidP="00D57F3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7E49D5D" w14:textId="77777777" w:rsidR="00D57F32" w:rsidRPr="001B7C50" w:rsidRDefault="00D57F32" w:rsidP="00D57F32">
      <w:pPr>
        <w:pStyle w:val="B2"/>
      </w:pPr>
      <w:r w:rsidRPr="001B7C50">
        <w:lastRenderedPageBreak/>
        <w:t>-</w:t>
      </w:r>
      <w:r w:rsidRPr="001B7C50">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7875D35F" w14:textId="77777777" w:rsidR="00D57F32" w:rsidRPr="001B7C50" w:rsidRDefault="00D57F32" w:rsidP="00D57F3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5B3AD481" w14:textId="50C282B0" w:rsidR="00D57F32" w:rsidRPr="001B7C50" w:rsidRDefault="00D57F32" w:rsidP="00D57F32">
      <w:pPr>
        <w:pStyle w:val="NO"/>
      </w:pPr>
      <w:r w:rsidRPr="001B7C50">
        <w:t>NOTE </w:t>
      </w:r>
      <w:del w:id="56" w:author="Huawei" w:date="2023-07-28T15:44:00Z">
        <w:r w:rsidRPr="001B7C50" w:rsidDel="009C25CB">
          <w:delText>1</w:delText>
        </w:r>
      </w:del>
      <w:ins w:id="57" w:author="Huawei" w:date="2023-07-28T18:33:00Z">
        <w:r w:rsidR="00D04BA6">
          <w:t>2</w:t>
        </w:r>
      </w:ins>
      <w:r w:rsidRPr="001B7C50">
        <w:t>:</w:t>
      </w:r>
      <w:r w:rsidRPr="001B7C50">
        <w:tab/>
        <w:t xml:space="preserve">The ATSSS rule for GBR QoS Flow only allows the UE to steer traffic over a single access so that </w:t>
      </w:r>
      <w:ins w:id="58" w:author="Huawei" w:date="2023-07-28T15:44:00Z">
        <w:r w:rsidR="009C25CB">
          <w:t xml:space="preserve">the </w:t>
        </w:r>
      </w:ins>
      <w:r w:rsidRPr="001B7C50">
        <w:t>network knows in which access the UE sends GBR traffic. If the network wants to move GBR QoS Flow to the other access, the network needs to update ATSSS rule of the UE.</w:t>
      </w:r>
    </w:p>
    <w:p w14:paraId="002871F6" w14:textId="1C25F303" w:rsidR="00D04BA6" w:rsidRDefault="00D04BA6" w:rsidP="00D04BA6">
      <w:pPr>
        <w:rPr>
          <w:ins w:id="59" w:author="Huawei" w:date="2023-07-28T18:32:00Z"/>
        </w:rPr>
      </w:pPr>
      <w:ins w:id="60" w:author="Huawei" w:date="2023-07-28T18:32:00Z">
        <w:r w:rsidRPr="001B7C50">
          <w:t>Based on the Access Availability report</w:t>
        </w:r>
        <w:r>
          <w:t xml:space="preserve"> and if the Steering Mode is Redundant, the SMF behaves as follows:</w:t>
        </w:r>
      </w:ins>
    </w:p>
    <w:p w14:paraId="2AA890E2" w14:textId="77777777" w:rsidR="00D04BA6" w:rsidRDefault="00D04BA6" w:rsidP="00D04BA6">
      <w:pPr>
        <w:pStyle w:val="B1"/>
        <w:rPr>
          <w:ins w:id="61" w:author="Huawei" w:date="2023-07-28T18:32:00Z"/>
        </w:rPr>
      </w:pPr>
      <w:ins w:id="62" w:author="Huawei" w:date="2023-07-28T18:32:00Z">
        <w:r w:rsidRPr="001B7C50">
          <w:t>-</w:t>
        </w:r>
        <w:r w:rsidRPr="001B7C50">
          <w:tab/>
        </w:r>
        <w:r>
          <w:t xml:space="preserve">if both accesses are not available, </w:t>
        </w:r>
        <w:r w:rsidRPr="001B7C50">
          <w:t>the SMF shall release the resources for the GBR QoS Flow and report to the PCF about the removal of the PCC rule.</w:t>
        </w:r>
      </w:ins>
    </w:p>
    <w:p w14:paraId="1FCAEF85" w14:textId="77777777" w:rsidR="00D04BA6" w:rsidRPr="001B7C50" w:rsidRDefault="00D04BA6" w:rsidP="00D04BA6">
      <w:pPr>
        <w:pStyle w:val="B1"/>
        <w:rPr>
          <w:ins w:id="63" w:author="Huawei" w:date="2023-07-28T18:32:00Z"/>
        </w:rPr>
      </w:pPr>
      <w:ins w:id="64" w:author="Huawei" w:date="2023-07-28T18:32:00Z">
        <w:r>
          <w:t>-</w:t>
        </w:r>
        <w:r>
          <w:tab/>
          <w:t>when one of the accesses becomes unavailable while the other access is still available,</w:t>
        </w:r>
        <w:r w:rsidRPr="001B7C50">
          <w:t xml:space="preserve"> the SMF shall </w:t>
        </w:r>
        <w:r>
          <w:t xml:space="preserve">neither release the </w:t>
        </w:r>
        <w:r w:rsidRPr="001B7C50">
          <w:t xml:space="preserve">resources for the GBR QoS Flow </w:t>
        </w:r>
        <w:r>
          <w:t xml:space="preserve">nor </w:t>
        </w:r>
        <w:r w:rsidRPr="001B7C50">
          <w:t>notify the PCF that GFBR can no longer be guaranteed</w:t>
        </w:r>
        <w:r>
          <w:t xml:space="preserve"> (</w:t>
        </w:r>
        <w:r w:rsidRPr="001B7C50">
          <w:t>if the Notification Control parameter is included in the PCC rule</w:t>
        </w:r>
        <w:r>
          <w:t>)</w:t>
        </w:r>
        <w:r w:rsidRPr="001B7C50">
          <w:t>.</w:t>
        </w:r>
      </w:ins>
    </w:p>
    <w:p w14:paraId="475372C5" w14:textId="6D0C311B" w:rsidR="00D04BA6" w:rsidRPr="001B7C50" w:rsidRDefault="00D04BA6" w:rsidP="00D04BA6">
      <w:pPr>
        <w:pStyle w:val="NO"/>
        <w:ind w:left="1418" w:hanging="850"/>
        <w:rPr>
          <w:ins w:id="65" w:author="Huawei" w:date="2023-07-28T18:32:00Z"/>
        </w:rPr>
      </w:pPr>
      <w:ins w:id="66" w:author="Huawei" w:date="2023-07-28T18:32:00Z">
        <w:r w:rsidRPr="001B7C50">
          <w:t>NOTE </w:t>
        </w:r>
      </w:ins>
      <w:ins w:id="67" w:author="Huawei" w:date="2023-07-28T18:33:00Z">
        <w:r>
          <w:t>3</w:t>
        </w:r>
      </w:ins>
      <w:ins w:id="68" w:author="Huawei" w:date="2023-07-28T18:32:00Z">
        <w:r w:rsidRPr="001B7C50">
          <w:t>:</w:t>
        </w:r>
        <w:r w:rsidRPr="001B7C50">
          <w:tab/>
        </w:r>
        <w:r>
          <w:t xml:space="preserve">The access network will typically release the resources for a GBR QoS Flow if there is no traffic transferred for a certain amount of time and this will then trigger the SMF behaviour </w:t>
        </w:r>
      </w:ins>
      <w:ins w:id="69" w:author="Huawei" w:date="2023-07-28T18:33:00Z">
        <w:r>
          <w:t>(</w:t>
        </w:r>
      </w:ins>
      <w:ins w:id="70" w:author="Huawei" w:date="2023-07-28T18:32:00Z">
        <w:r>
          <w:t xml:space="preserve">of retrying </w:t>
        </w:r>
      </w:ins>
      <w:ins w:id="71" w:author="Huawei" w:date="2023-07-28T18:34:00Z">
        <w:r>
          <w:t xml:space="preserve">the resource allocation for this access network </w:t>
        </w:r>
      </w:ins>
      <w:ins w:id="72" w:author="Huawei" w:date="2023-07-28T18:32:00Z">
        <w:r>
          <w:t>and notifying PCF</w:t>
        </w:r>
      </w:ins>
      <w:ins w:id="73" w:author="Huawei" w:date="2023-07-28T18:34:00Z">
        <w:r>
          <w:t xml:space="preserve"> in case of failure</w:t>
        </w:r>
      </w:ins>
      <w:ins w:id="74" w:author="Huawei" w:date="2023-07-28T18:33:00Z">
        <w:r>
          <w:t>)</w:t>
        </w:r>
      </w:ins>
      <w:ins w:id="75" w:author="Huawei" w:date="2023-07-28T18:32:00Z">
        <w:r>
          <w:t xml:space="preserve"> described above</w:t>
        </w:r>
        <w:r w:rsidRPr="001B7C50">
          <w:t>.</w:t>
        </w:r>
      </w:ins>
    </w:p>
    <w:p w14:paraId="7AF72F67" w14:textId="77777777" w:rsidR="00D57F32" w:rsidRPr="001B7C50" w:rsidRDefault="00D57F32" w:rsidP="00D57F3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7E27AC0" w14:textId="77777777" w:rsidR="00D57F32" w:rsidRPr="001B7C50" w:rsidRDefault="00D57F32" w:rsidP="00D57F32">
      <w:r w:rsidRPr="001B7C50">
        <w:t>The derived QoS rule generated by Reflective QoS is applied independently of the access on which the RQI was received. When the MPTCP functionality</w:t>
      </w:r>
      <w:r>
        <w:t xml:space="preserve"> and/or the MPQUIC functionality</w:t>
      </w:r>
      <w:r w:rsidRPr="001B7C50">
        <w:t xml:space="preserve"> is used in the UE, the UE shall use the IP address/prefix of the MA PDU Session and the final destination address to generate the derived QoS rule.</w:t>
      </w:r>
    </w:p>
    <w:p w14:paraId="468C0D2A" w14:textId="77777777" w:rsidR="00D57F32" w:rsidRPr="001B7C50" w:rsidRDefault="00D57F32" w:rsidP="00D57F32">
      <w:r w:rsidRPr="001B7C50">
        <w:t>When</w:t>
      </w:r>
      <w:r>
        <w:t xml:space="preserve"> the</w:t>
      </w:r>
      <w:r w:rsidRPr="001B7C50">
        <w:t xml:space="preserve"> MPTCP functionality</w:t>
      </w:r>
      <w:r>
        <w:t xml:space="preserve"> and/or MPQUIC functionality</w:t>
      </w:r>
      <w:r w:rsidRPr="001B7C50">
        <w:t xml:space="preserve"> is enabled for the MA PDU Session:</w:t>
      </w:r>
    </w:p>
    <w:p w14:paraId="05E1D004" w14:textId="77777777" w:rsidR="00D57F32" w:rsidRPr="001B7C50" w:rsidRDefault="00D57F32" w:rsidP="00D57F32">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42F5CF11" w14:textId="77777777" w:rsidR="00D57F32" w:rsidRPr="001B7C50" w:rsidRDefault="00D57F32" w:rsidP="00D57F3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r w:rsidRPr="001B7C50">
        <w:t>.</w:t>
      </w:r>
    </w:p>
    <w:p w14:paraId="6B15A00E" w14:textId="629FF201" w:rsidR="00D57F32" w:rsidRPr="001B7C50" w:rsidRDefault="00D57F32" w:rsidP="00D57F32">
      <w:pPr>
        <w:pStyle w:val="NO"/>
      </w:pPr>
      <w:r w:rsidRPr="001B7C50">
        <w:t>NOTE </w:t>
      </w:r>
      <w:del w:id="76" w:author="Huawei" w:date="2023-07-28T15:45:00Z">
        <w:r w:rsidRPr="001B7C50" w:rsidDel="009C25CB">
          <w:delText>2</w:delText>
        </w:r>
      </w:del>
      <w:ins w:id="77" w:author="Huawei" w:date="2023-07-28T18:26:00Z">
        <w:r w:rsidR="00E36696">
          <w:t>4</w:t>
        </w:r>
      </w:ins>
      <w:r w:rsidRPr="001B7C50">
        <w:t>:</w:t>
      </w:r>
      <w:r w:rsidRPr="001B7C50">
        <w:tab/>
        <w:t>How these associations are made is left up to the UE and UPF implementations.</w:t>
      </w:r>
    </w:p>
    <w:bookmarkEnd w:id="12"/>
    <w:bookmarkEnd w:id="13"/>
    <w:bookmarkEnd w:id="14"/>
    <w:bookmarkEnd w:id="15"/>
    <w:bookmarkEnd w:id="16"/>
    <w:bookmarkEnd w:id="17"/>
    <w:bookmarkEnd w:id="18"/>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F6090C" w14:textId="77777777" w:rsidR="00D57F32" w:rsidRPr="001B7C50" w:rsidRDefault="00D57F32" w:rsidP="00D57F32">
      <w:pPr>
        <w:pStyle w:val="Heading3"/>
      </w:pPr>
      <w:bookmarkStart w:id="78" w:name="_Toc20150151"/>
      <w:bookmarkStart w:id="79" w:name="_Toc27846953"/>
      <w:bookmarkStart w:id="80" w:name="_Toc36188084"/>
      <w:bookmarkStart w:id="81" w:name="_Toc45183989"/>
      <w:bookmarkStart w:id="82" w:name="_Toc47342831"/>
      <w:bookmarkStart w:id="83" w:name="_Toc51769533"/>
      <w:bookmarkStart w:id="84" w:name="_Toc138309629"/>
      <w:bookmarkEnd w:id="19"/>
      <w:r w:rsidRPr="001B7C50">
        <w:t>5.32.8</w:t>
      </w:r>
      <w:r w:rsidRPr="001B7C50">
        <w:tab/>
        <w:t>ATSSS Rules</w:t>
      </w:r>
      <w:bookmarkEnd w:id="78"/>
      <w:bookmarkEnd w:id="79"/>
      <w:bookmarkEnd w:id="80"/>
      <w:bookmarkEnd w:id="81"/>
      <w:bookmarkEnd w:id="82"/>
      <w:bookmarkEnd w:id="83"/>
      <w:bookmarkEnd w:id="84"/>
    </w:p>
    <w:p w14:paraId="16C5F863" w14:textId="77777777" w:rsidR="00D57F32" w:rsidRPr="001B7C50" w:rsidRDefault="00D57F32" w:rsidP="00D57F32">
      <w:r w:rsidRPr="001B7C50">
        <w:t>As specified in clause 5.32.3, after the establishment of a MA PDU Session, the UE receives a prioritized list of ATSSS rules from the SMF. The structure of an ATSSS rule is specified in Table 5.32.8-1.</w:t>
      </w:r>
    </w:p>
    <w:p w14:paraId="43D6BE70" w14:textId="77777777" w:rsidR="00D57F32" w:rsidRPr="001B7C50" w:rsidRDefault="00D57F32" w:rsidP="00D57F32">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7F32" w:rsidRPr="001B7C50" w14:paraId="194E81F3" w14:textId="77777777" w:rsidTr="00D74206">
        <w:trPr>
          <w:cantSplit/>
          <w:jc w:val="center"/>
        </w:trPr>
        <w:tc>
          <w:tcPr>
            <w:tcW w:w="1645" w:type="dxa"/>
            <w:shd w:val="clear" w:color="auto" w:fill="F2F2F2"/>
          </w:tcPr>
          <w:p w14:paraId="2054ABAD" w14:textId="77777777" w:rsidR="00D57F32" w:rsidRPr="001B7C50" w:rsidRDefault="00D57F32" w:rsidP="00D74206">
            <w:pPr>
              <w:pStyle w:val="TAH"/>
            </w:pPr>
            <w:r w:rsidRPr="001B7C50">
              <w:t>Information name</w:t>
            </w:r>
          </w:p>
        </w:tc>
        <w:tc>
          <w:tcPr>
            <w:tcW w:w="2890" w:type="dxa"/>
            <w:shd w:val="clear" w:color="auto" w:fill="F2F2F2"/>
          </w:tcPr>
          <w:p w14:paraId="6B4ACF48" w14:textId="77777777" w:rsidR="00D57F32" w:rsidRPr="001B7C50" w:rsidRDefault="00D57F32" w:rsidP="00D74206">
            <w:pPr>
              <w:pStyle w:val="TAH"/>
            </w:pPr>
            <w:r w:rsidRPr="001B7C50">
              <w:t>Description</w:t>
            </w:r>
          </w:p>
        </w:tc>
        <w:tc>
          <w:tcPr>
            <w:tcW w:w="1669" w:type="dxa"/>
            <w:shd w:val="clear" w:color="auto" w:fill="F2F2F2"/>
          </w:tcPr>
          <w:p w14:paraId="2FFEE947" w14:textId="77777777" w:rsidR="00D57F32" w:rsidRPr="001B7C50" w:rsidRDefault="00D57F32" w:rsidP="00D74206">
            <w:pPr>
              <w:pStyle w:val="TAH"/>
            </w:pPr>
            <w:r w:rsidRPr="001B7C50">
              <w:t>Category</w:t>
            </w:r>
          </w:p>
        </w:tc>
        <w:tc>
          <w:tcPr>
            <w:tcW w:w="1937" w:type="dxa"/>
            <w:shd w:val="clear" w:color="auto" w:fill="F2F2F2"/>
          </w:tcPr>
          <w:p w14:paraId="614826D4" w14:textId="77777777" w:rsidR="00D57F32" w:rsidRPr="001B7C50" w:rsidRDefault="00D57F32" w:rsidP="00D74206">
            <w:pPr>
              <w:pStyle w:val="TAH"/>
            </w:pPr>
            <w:r w:rsidRPr="001B7C50">
              <w:t>SMF permitted to modify in a PDU context</w:t>
            </w:r>
          </w:p>
        </w:tc>
        <w:tc>
          <w:tcPr>
            <w:tcW w:w="1490" w:type="dxa"/>
            <w:shd w:val="clear" w:color="auto" w:fill="F2F2F2"/>
          </w:tcPr>
          <w:p w14:paraId="28066B48" w14:textId="77777777" w:rsidR="00D57F32" w:rsidRPr="001B7C50" w:rsidRDefault="00D57F32" w:rsidP="00D74206">
            <w:pPr>
              <w:pStyle w:val="TAH"/>
            </w:pPr>
            <w:r w:rsidRPr="001B7C50">
              <w:t>Scope</w:t>
            </w:r>
          </w:p>
        </w:tc>
      </w:tr>
      <w:tr w:rsidR="00D57F32" w:rsidRPr="001B7C50" w14:paraId="7991D12F" w14:textId="77777777" w:rsidTr="00D74206">
        <w:trPr>
          <w:cantSplit/>
          <w:jc w:val="center"/>
        </w:trPr>
        <w:tc>
          <w:tcPr>
            <w:tcW w:w="1645" w:type="dxa"/>
            <w:shd w:val="clear" w:color="auto" w:fill="auto"/>
          </w:tcPr>
          <w:p w14:paraId="73DC041E" w14:textId="77777777" w:rsidR="00D57F32" w:rsidRPr="001B7C50" w:rsidRDefault="00D57F32" w:rsidP="00D74206">
            <w:pPr>
              <w:pStyle w:val="TAL"/>
              <w:rPr>
                <w:b/>
              </w:rPr>
            </w:pPr>
            <w:r w:rsidRPr="001B7C50">
              <w:rPr>
                <w:b/>
              </w:rPr>
              <w:t>Rule identifier</w:t>
            </w:r>
          </w:p>
        </w:tc>
        <w:tc>
          <w:tcPr>
            <w:tcW w:w="2890" w:type="dxa"/>
            <w:shd w:val="clear" w:color="auto" w:fill="auto"/>
          </w:tcPr>
          <w:p w14:paraId="5A96DF9E" w14:textId="77777777" w:rsidR="00D57F32" w:rsidRPr="001B7C50" w:rsidRDefault="00D57F32" w:rsidP="00D74206">
            <w:pPr>
              <w:pStyle w:val="TAL"/>
            </w:pPr>
            <w:r w:rsidRPr="001B7C50">
              <w:t>Unique identifier to identify the ATSSS Rule</w:t>
            </w:r>
          </w:p>
        </w:tc>
        <w:tc>
          <w:tcPr>
            <w:tcW w:w="1669" w:type="dxa"/>
            <w:shd w:val="clear" w:color="auto" w:fill="auto"/>
          </w:tcPr>
          <w:p w14:paraId="690D9FD1" w14:textId="77777777" w:rsidR="00D57F32" w:rsidRPr="001B7C50" w:rsidRDefault="00D57F32" w:rsidP="00D74206">
            <w:pPr>
              <w:pStyle w:val="TAL"/>
            </w:pPr>
            <w:r w:rsidRPr="001B7C50">
              <w:t>Mandatory</w:t>
            </w:r>
          </w:p>
        </w:tc>
        <w:tc>
          <w:tcPr>
            <w:tcW w:w="1937" w:type="dxa"/>
            <w:shd w:val="clear" w:color="auto" w:fill="auto"/>
          </w:tcPr>
          <w:p w14:paraId="4AB8F296" w14:textId="77777777" w:rsidR="00D57F32" w:rsidRPr="001B7C50" w:rsidRDefault="00D57F32" w:rsidP="00D74206">
            <w:pPr>
              <w:pStyle w:val="TAL"/>
            </w:pPr>
            <w:r w:rsidRPr="001B7C50">
              <w:t>No</w:t>
            </w:r>
          </w:p>
        </w:tc>
        <w:tc>
          <w:tcPr>
            <w:tcW w:w="1490" w:type="dxa"/>
            <w:shd w:val="clear" w:color="auto" w:fill="auto"/>
          </w:tcPr>
          <w:p w14:paraId="343F4048" w14:textId="77777777" w:rsidR="00D57F32" w:rsidRPr="001B7C50" w:rsidRDefault="00D57F32" w:rsidP="00D74206">
            <w:pPr>
              <w:pStyle w:val="TAL"/>
            </w:pPr>
            <w:r w:rsidRPr="001B7C50">
              <w:t>PDU context</w:t>
            </w:r>
          </w:p>
        </w:tc>
      </w:tr>
      <w:tr w:rsidR="00D57F32" w:rsidRPr="001B7C50" w14:paraId="6563E9EF" w14:textId="77777777" w:rsidTr="00D74206">
        <w:trPr>
          <w:cantSplit/>
          <w:jc w:val="center"/>
        </w:trPr>
        <w:tc>
          <w:tcPr>
            <w:tcW w:w="1645" w:type="dxa"/>
            <w:shd w:val="clear" w:color="auto" w:fill="auto"/>
          </w:tcPr>
          <w:p w14:paraId="6A12FFC4" w14:textId="77777777" w:rsidR="00D57F32" w:rsidRPr="001B7C50" w:rsidRDefault="00D57F32" w:rsidP="00D74206">
            <w:pPr>
              <w:pStyle w:val="TAL"/>
            </w:pPr>
            <w:r w:rsidRPr="001B7C50">
              <w:t xml:space="preserve">Rule </w:t>
            </w:r>
            <w:r w:rsidRPr="001B7C50">
              <w:rPr>
                <w:lang w:eastAsia="ja-JP"/>
              </w:rPr>
              <w:t>Precedence</w:t>
            </w:r>
          </w:p>
        </w:tc>
        <w:tc>
          <w:tcPr>
            <w:tcW w:w="2890" w:type="dxa"/>
            <w:shd w:val="clear" w:color="auto" w:fill="auto"/>
          </w:tcPr>
          <w:p w14:paraId="75EB009B" w14:textId="77777777" w:rsidR="00D57F32" w:rsidRPr="001B7C50" w:rsidRDefault="00D57F32" w:rsidP="00D74206">
            <w:pPr>
              <w:pStyle w:val="TAL"/>
            </w:pPr>
            <w:r w:rsidRPr="001B7C50">
              <w:t>Determines the order in which the ATSSS rule is evaluated in the UE.</w:t>
            </w:r>
          </w:p>
        </w:tc>
        <w:tc>
          <w:tcPr>
            <w:tcW w:w="1669" w:type="dxa"/>
            <w:shd w:val="clear" w:color="auto" w:fill="auto"/>
          </w:tcPr>
          <w:p w14:paraId="5383248E" w14:textId="77777777" w:rsidR="00D57F32" w:rsidRPr="001B7C50" w:rsidRDefault="00D57F32" w:rsidP="00D74206">
            <w:pPr>
              <w:pStyle w:val="TAL"/>
              <w:rPr>
                <w:lang w:eastAsia="ja-JP"/>
              </w:rPr>
            </w:pPr>
            <w:r w:rsidRPr="001B7C50">
              <w:rPr>
                <w:lang w:eastAsia="ja-JP"/>
              </w:rPr>
              <w:t>Mandatory</w:t>
            </w:r>
          </w:p>
          <w:p w14:paraId="691E4B4D" w14:textId="77777777" w:rsidR="00D57F32" w:rsidRPr="001B7C50" w:rsidRDefault="00D57F32" w:rsidP="00D74206">
            <w:pPr>
              <w:pStyle w:val="TAL"/>
            </w:pPr>
            <w:r w:rsidRPr="001B7C50">
              <w:t>(NOTE 1)</w:t>
            </w:r>
          </w:p>
        </w:tc>
        <w:tc>
          <w:tcPr>
            <w:tcW w:w="1937" w:type="dxa"/>
            <w:shd w:val="clear" w:color="auto" w:fill="auto"/>
          </w:tcPr>
          <w:p w14:paraId="4A3BC282" w14:textId="77777777" w:rsidR="00D57F32" w:rsidRPr="001B7C50" w:rsidRDefault="00D57F32" w:rsidP="00D74206">
            <w:pPr>
              <w:pStyle w:val="TAL"/>
            </w:pPr>
            <w:r w:rsidRPr="001B7C50">
              <w:rPr>
                <w:lang w:eastAsia="ja-JP"/>
              </w:rPr>
              <w:t>Yes</w:t>
            </w:r>
          </w:p>
        </w:tc>
        <w:tc>
          <w:tcPr>
            <w:tcW w:w="1490" w:type="dxa"/>
            <w:shd w:val="clear" w:color="auto" w:fill="auto"/>
          </w:tcPr>
          <w:p w14:paraId="71A1C087" w14:textId="77777777" w:rsidR="00D57F32" w:rsidRPr="001B7C50" w:rsidRDefault="00D57F32" w:rsidP="00D74206">
            <w:pPr>
              <w:pStyle w:val="TAL"/>
            </w:pPr>
            <w:r w:rsidRPr="001B7C50">
              <w:t>PDU context</w:t>
            </w:r>
          </w:p>
        </w:tc>
      </w:tr>
      <w:tr w:rsidR="00D57F32" w:rsidRPr="001B7C50" w14:paraId="7299EB6D" w14:textId="77777777" w:rsidTr="00D74206">
        <w:trPr>
          <w:cantSplit/>
          <w:jc w:val="center"/>
        </w:trPr>
        <w:tc>
          <w:tcPr>
            <w:tcW w:w="1645" w:type="dxa"/>
            <w:shd w:val="clear" w:color="auto" w:fill="auto"/>
          </w:tcPr>
          <w:p w14:paraId="45126F6F" w14:textId="77777777" w:rsidR="00D57F32" w:rsidRPr="001B7C50" w:rsidRDefault="00D57F32" w:rsidP="00D74206">
            <w:pPr>
              <w:pStyle w:val="TAL"/>
            </w:pPr>
            <w:r w:rsidRPr="001B7C50">
              <w:rPr>
                <w:b/>
              </w:rPr>
              <w:t>Traffic Descriptor</w:t>
            </w:r>
          </w:p>
        </w:tc>
        <w:tc>
          <w:tcPr>
            <w:tcW w:w="2890" w:type="dxa"/>
            <w:shd w:val="clear" w:color="auto" w:fill="auto"/>
          </w:tcPr>
          <w:p w14:paraId="6F49C798" w14:textId="77777777" w:rsidR="00D57F32" w:rsidRPr="001B7C50" w:rsidRDefault="00D57F32" w:rsidP="00D74206">
            <w:pPr>
              <w:pStyle w:val="TAL"/>
            </w:pPr>
            <w:r w:rsidRPr="001B7C50">
              <w:rPr>
                <w:i/>
              </w:rPr>
              <w:t>This part defines the Traffic descriptor components for the ATSSS rule.</w:t>
            </w:r>
          </w:p>
        </w:tc>
        <w:tc>
          <w:tcPr>
            <w:tcW w:w="1669" w:type="dxa"/>
            <w:shd w:val="clear" w:color="auto" w:fill="auto"/>
          </w:tcPr>
          <w:p w14:paraId="7C7AFCFD" w14:textId="77777777" w:rsidR="00D57F32" w:rsidRPr="001B7C50" w:rsidRDefault="00D57F32" w:rsidP="00D74206">
            <w:pPr>
              <w:pStyle w:val="TAL"/>
            </w:pPr>
            <w:r w:rsidRPr="001B7C50">
              <w:t>Mandatory</w:t>
            </w:r>
          </w:p>
          <w:p w14:paraId="15486FF9" w14:textId="77777777" w:rsidR="00D57F32" w:rsidRPr="001B7C50" w:rsidRDefault="00D57F32" w:rsidP="00D74206">
            <w:pPr>
              <w:pStyle w:val="TAL"/>
            </w:pPr>
            <w:r w:rsidRPr="001B7C50">
              <w:t>(NOTE 2)</w:t>
            </w:r>
          </w:p>
        </w:tc>
        <w:tc>
          <w:tcPr>
            <w:tcW w:w="1937" w:type="dxa"/>
            <w:shd w:val="clear" w:color="auto" w:fill="auto"/>
          </w:tcPr>
          <w:p w14:paraId="16FC52E4" w14:textId="77777777" w:rsidR="00D57F32" w:rsidRPr="001B7C50" w:rsidRDefault="00D57F32" w:rsidP="00D74206">
            <w:pPr>
              <w:pStyle w:val="TAL"/>
            </w:pPr>
          </w:p>
        </w:tc>
        <w:tc>
          <w:tcPr>
            <w:tcW w:w="1490" w:type="dxa"/>
            <w:shd w:val="clear" w:color="auto" w:fill="auto"/>
          </w:tcPr>
          <w:p w14:paraId="6904A77A" w14:textId="77777777" w:rsidR="00D57F32" w:rsidRPr="001B7C50" w:rsidRDefault="00D57F32" w:rsidP="00D74206">
            <w:pPr>
              <w:pStyle w:val="TAL"/>
            </w:pPr>
          </w:p>
        </w:tc>
      </w:tr>
      <w:tr w:rsidR="00D57F32" w:rsidRPr="001B7C50" w14:paraId="5FDA2E55" w14:textId="77777777" w:rsidTr="00D74206">
        <w:trPr>
          <w:cantSplit/>
          <w:jc w:val="center"/>
        </w:trPr>
        <w:tc>
          <w:tcPr>
            <w:tcW w:w="1645" w:type="dxa"/>
            <w:shd w:val="clear" w:color="auto" w:fill="auto"/>
          </w:tcPr>
          <w:p w14:paraId="15E9BB52" w14:textId="77777777" w:rsidR="00D57F32" w:rsidRPr="001B7C50" w:rsidRDefault="00D57F32" w:rsidP="00D74206">
            <w:pPr>
              <w:pStyle w:val="TAL"/>
              <w:rPr>
                <w:b/>
              </w:rPr>
            </w:pPr>
            <w:r w:rsidRPr="001B7C50">
              <w:t>Application descriptors</w:t>
            </w:r>
          </w:p>
        </w:tc>
        <w:tc>
          <w:tcPr>
            <w:tcW w:w="2890" w:type="dxa"/>
            <w:shd w:val="clear" w:color="auto" w:fill="auto"/>
          </w:tcPr>
          <w:p w14:paraId="42C4030B" w14:textId="77777777" w:rsidR="00D57F32" w:rsidRPr="001B7C50" w:rsidRDefault="00D57F32" w:rsidP="00D74206">
            <w:pPr>
              <w:pStyle w:val="TAL"/>
              <w:rPr>
                <w:i/>
              </w:rPr>
            </w:pPr>
            <w:r w:rsidRPr="001B7C50">
              <w:t>One or more application identities that identify the application(s) generating the traffic (NOTE 3).</w:t>
            </w:r>
          </w:p>
        </w:tc>
        <w:tc>
          <w:tcPr>
            <w:tcW w:w="1669" w:type="dxa"/>
            <w:shd w:val="clear" w:color="auto" w:fill="auto"/>
          </w:tcPr>
          <w:p w14:paraId="74B5970F" w14:textId="77777777" w:rsidR="00D57F32" w:rsidRPr="001B7C50" w:rsidRDefault="00D57F32" w:rsidP="00D74206">
            <w:pPr>
              <w:pStyle w:val="TAL"/>
            </w:pPr>
            <w:r w:rsidRPr="001B7C50">
              <w:t>Optional</w:t>
            </w:r>
          </w:p>
        </w:tc>
        <w:tc>
          <w:tcPr>
            <w:tcW w:w="1937" w:type="dxa"/>
            <w:shd w:val="clear" w:color="auto" w:fill="auto"/>
          </w:tcPr>
          <w:p w14:paraId="75710106" w14:textId="77777777" w:rsidR="00D57F32" w:rsidRPr="001B7C50" w:rsidRDefault="00D57F32" w:rsidP="00D74206">
            <w:pPr>
              <w:pStyle w:val="TAL"/>
            </w:pPr>
            <w:r w:rsidRPr="001B7C50">
              <w:t>Yes</w:t>
            </w:r>
          </w:p>
        </w:tc>
        <w:tc>
          <w:tcPr>
            <w:tcW w:w="1490" w:type="dxa"/>
            <w:shd w:val="clear" w:color="auto" w:fill="auto"/>
          </w:tcPr>
          <w:p w14:paraId="0B4136A6" w14:textId="77777777" w:rsidR="00D57F32" w:rsidRPr="001B7C50" w:rsidRDefault="00D57F32" w:rsidP="00D74206">
            <w:pPr>
              <w:pStyle w:val="TAL"/>
            </w:pPr>
            <w:r w:rsidRPr="001B7C50">
              <w:t>PDU context</w:t>
            </w:r>
          </w:p>
        </w:tc>
      </w:tr>
      <w:tr w:rsidR="00D57F32" w:rsidRPr="001B7C50" w14:paraId="69A8523D" w14:textId="77777777" w:rsidTr="00D74206">
        <w:trPr>
          <w:cantSplit/>
          <w:jc w:val="center"/>
        </w:trPr>
        <w:tc>
          <w:tcPr>
            <w:tcW w:w="1645" w:type="dxa"/>
            <w:shd w:val="clear" w:color="auto" w:fill="auto"/>
          </w:tcPr>
          <w:p w14:paraId="50305D47" w14:textId="77777777" w:rsidR="00D57F32" w:rsidRPr="001B7C50" w:rsidRDefault="00D57F32" w:rsidP="00D74206">
            <w:pPr>
              <w:pStyle w:val="TAL"/>
            </w:pPr>
            <w:r w:rsidRPr="001B7C50">
              <w:t>IP descriptors</w:t>
            </w:r>
          </w:p>
          <w:p w14:paraId="6A7743EF" w14:textId="77777777" w:rsidR="00D57F32" w:rsidRPr="001B7C50" w:rsidRDefault="00D57F32" w:rsidP="00D74206">
            <w:pPr>
              <w:pStyle w:val="TAL"/>
            </w:pPr>
            <w:r w:rsidRPr="001B7C50">
              <w:t>(NOTE 4)</w:t>
            </w:r>
          </w:p>
        </w:tc>
        <w:tc>
          <w:tcPr>
            <w:tcW w:w="2890" w:type="dxa"/>
            <w:shd w:val="clear" w:color="auto" w:fill="auto"/>
          </w:tcPr>
          <w:p w14:paraId="7C760B2D" w14:textId="77777777" w:rsidR="00D57F32" w:rsidRPr="001B7C50" w:rsidRDefault="00D57F32" w:rsidP="00D74206">
            <w:pPr>
              <w:pStyle w:val="TAL"/>
            </w:pPr>
            <w:r w:rsidRPr="001B7C50">
              <w:t>One or more 5-tuples that identify the destination of IP traffic.</w:t>
            </w:r>
          </w:p>
        </w:tc>
        <w:tc>
          <w:tcPr>
            <w:tcW w:w="1669" w:type="dxa"/>
            <w:shd w:val="clear" w:color="auto" w:fill="auto"/>
          </w:tcPr>
          <w:p w14:paraId="5797B801" w14:textId="77777777" w:rsidR="00D57F32" w:rsidRPr="001B7C50" w:rsidRDefault="00D57F32" w:rsidP="00D74206">
            <w:pPr>
              <w:pStyle w:val="TAL"/>
            </w:pPr>
            <w:r w:rsidRPr="001B7C50">
              <w:t>Optional</w:t>
            </w:r>
          </w:p>
        </w:tc>
        <w:tc>
          <w:tcPr>
            <w:tcW w:w="1937" w:type="dxa"/>
            <w:shd w:val="clear" w:color="auto" w:fill="auto"/>
          </w:tcPr>
          <w:p w14:paraId="727AE589" w14:textId="77777777" w:rsidR="00D57F32" w:rsidRPr="001B7C50" w:rsidRDefault="00D57F32" w:rsidP="00D74206">
            <w:pPr>
              <w:pStyle w:val="TAL"/>
            </w:pPr>
            <w:r w:rsidRPr="001B7C50">
              <w:t>Yes</w:t>
            </w:r>
          </w:p>
        </w:tc>
        <w:tc>
          <w:tcPr>
            <w:tcW w:w="1490" w:type="dxa"/>
            <w:shd w:val="clear" w:color="auto" w:fill="auto"/>
          </w:tcPr>
          <w:p w14:paraId="6FC4BD8A" w14:textId="77777777" w:rsidR="00D57F32" w:rsidRPr="001B7C50" w:rsidRDefault="00D57F32" w:rsidP="00D74206">
            <w:pPr>
              <w:pStyle w:val="TAL"/>
            </w:pPr>
            <w:r w:rsidRPr="001B7C50">
              <w:t>PDU context</w:t>
            </w:r>
          </w:p>
        </w:tc>
      </w:tr>
      <w:tr w:rsidR="00D57F32" w:rsidRPr="001B7C50" w14:paraId="5D6C355D" w14:textId="77777777" w:rsidTr="00D74206">
        <w:trPr>
          <w:cantSplit/>
          <w:jc w:val="center"/>
        </w:trPr>
        <w:tc>
          <w:tcPr>
            <w:tcW w:w="1645" w:type="dxa"/>
            <w:shd w:val="clear" w:color="auto" w:fill="auto"/>
          </w:tcPr>
          <w:p w14:paraId="7967D8C8" w14:textId="77777777" w:rsidR="00D57F32" w:rsidRPr="001B7C50" w:rsidRDefault="00D57F32" w:rsidP="00D74206">
            <w:pPr>
              <w:pStyle w:val="TAL"/>
            </w:pPr>
            <w:r w:rsidRPr="001B7C50">
              <w:t>Non-IP descriptors</w:t>
            </w:r>
          </w:p>
          <w:p w14:paraId="1FF45CB5" w14:textId="77777777" w:rsidR="00D57F32" w:rsidRPr="001B7C50" w:rsidRDefault="00D57F32" w:rsidP="00D74206">
            <w:pPr>
              <w:pStyle w:val="TAL"/>
            </w:pPr>
            <w:r w:rsidRPr="001B7C50">
              <w:t>(NOTE 4)</w:t>
            </w:r>
          </w:p>
        </w:tc>
        <w:tc>
          <w:tcPr>
            <w:tcW w:w="2890" w:type="dxa"/>
            <w:shd w:val="clear" w:color="auto" w:fill="auto"/>
          </w:tcPr>
          <w:p w14:paraId="7C953C87" w14:textId="77777777" w:rsidR="00D57F32" w:rsidRPr="001B7C50" w:rsidRDefault="00D57F32" w:rsidP="00D74206">
            <w:pPr>
              <w:pStyle w:val="TAL"/>
            </w:pPr>
            <w:r w:rsidRPr="001B7C50">
              <w:t>One or more descriptors that identify the destination of non-IP traffic, i.e. of Ethernet traffic.</w:t>
            </w:r>
          </w:p>
        </w:tc>
        <w:tc>
          <w:tcPr>
            <w:tcW w:w="1669" w:type="dxa"/>
            <w:shd w:val="clear" w:color="auto" w:fill="auto"/>
          </w:tcPr>
          <w:p w14:paraId="044010C4" w14:textId="77777777" w:rsidR="00D57F32" w:rsidRPr="001B7C50" w:rsidRDefault="00D57F32" w:rsidP="00D74206">
            <w:pPr>
              <w:pStyle w:val="TAL"/>
            </w:pPr>
            <w:r w:rsidRPr="001B7C50">
              <w:t>Optional</w:t>
            </w:r>
          </w:p>
        </w:tc>
        <w:tc>
          <w:tcPr>
            <w:tcW w:w="1937" w:type="dxa"/>
            <w:shd w:val="clear" w:color="auto" w:fill="auto"/>
          </w:tcPr>
          <w:p w14:paraId="28CFDD49" w14:textId="77777777" w:rsidR="00D57F32" w:rsidRPr="001B7C50" w:rsidRDefault="00D57F32" w:rsidP="00D74206">
            <w:pPr>
              <w:pStyle w:val="TAL"/>
            </w:pPr>
            <w:r w:rsidRPr="001B7C50">
              <w:t>Yes</w:t>
            </w:r>
          </w:p>
        </w:tc>
        <w:tc>
          <w:tcPr>
            <w:tcW w:w="1490" w:type="dxa"/>
            <w:shd w:val="clear" w:color="auto" w:fill="auto"/>
          </w:tcPr>
          <w:p w14:paraId="49690832" w14:textId="77777777" w:rsidR="00D57F32" w:rsidRPr="001B7C50" w:rsidRDefault="00D57F32" w:rsidP="00D74206">
            <w:pPr>
              <w:pStyle w:val="TAL"/>
            </w:pPr>
            <w:r w:rsidRPr="001B7C50">
              <w:t>PDU context</w:t>
            </w:r>
          </w:p>
        </w:tc>
      </w:tr>
      <w:tr w:rsidR="00D57F32" w:rsidRPr="001B7C50" w14:paraId="0668826A" w14:textId="77777777" w:rsidTr="00D74206">
        <w:trPr>
          <w:cantSplit/>
          <w:jc w:val="center"/>
        </w:trPr>
        <w:tc>
          <w:tcPr>
            <w:tcW w:w="1645" w:type="dxa"/>
            <w:shd w:val="clear" w:color="auto" w:fill="auto"/>
          </w:tcPr>
          <w:p w14:paraId="1B480A67" w14:textId="77777777" w:rsidR="00D57F32" w:rsidRPr="001B7C50" w:rsidRDefault="00D57F32" w:rsidP="00D74206">
            <w:pPr>
              <w:pStyle w:val="TAL"/>
            </w:pPr>
            <w:r w:rsidRPr="001B7C50">
              <w:rPr>
                <w:b/>
              </w:rPr>
              <w:t>Access Selection Descriptor</w:t>
            </w:r>
          </w:p>
        </w:tc>
        <w:tc>
          <w:tcPr>
            <w:tcW w:w="2890" w:type="dxa"/>
            <w:shd w:val="clear" w:color="auto" w:fill="auto"/>
          </w:tcPr>
          <w:p w14:paraId="35C3CE30" w14:textId="77777777" w:rsidR="00D57F32" w:rsidRPr="001B7C50" w:rsidRDefault="00D57F32" w:rsidP="00D74206">
            <w:pPr>
              <w:pStyle w:val="TAL"/>
            </w:pPr>
            <w:r w:rsidRPr="001B7C50">
              <w:rPr>
                <w:i/>
              </w:rPr>
              <w:t>This part defines the Access Selection Descriptor components for the ATSSS rule.</w:t>
            </w:r>
          </w:p>
        </w:tc>
        <w:tc>
          <w:tcPr>
            <w:tcW w:w="1669" w:type="dxa"/>
            <w:shd w:val="clear" w:color="auto" w:fill="auto"/>
          </w:tcPr>
          <w:p w14:paraId="33C9C6D4" w14:textId="77777777" w:rsidR="00D57F32" w:rsidRPr="001B7C50" w:rsidRDefault="00D57F32" w:rsidP="00D74206">
            <w:pPr>
              <w:pStyle w:val="TAL"/>
            </w:pPr>
            <w:r w:rsidRPr="001B7C50">
              <w:t>Mandatory</w:t>
            </w:r>
          </w:p>
        </w:tc>
        <w:tc>
          <w:tcPr>
            <w:tcW w:w="1937" w:type="dxa"/>
            <w:shd w:val="clear" w:color="auto" w:fill="auto"/>
          </w:tcPr>
          <w:p w14:paraId="5EDD801E" w14:textId="77777777" w:rsidR="00D57F32" w:rsidRPr="001B7C50" w:rsidRDefault="00D57F32" w:rsidP="00D74206">
            <w:pPr>
              <w:pStyle w:val="TAL"/>
            </w:pPr>
          </w:p>
        </w:tc>
        <w:tc>
          <w:tcPr>
            <w:tcW w:w="1490" w:type="dxa"/>
            <w:shd w:val="clear" w:color="auto" w:fill="auto"/>
          </w:tcPr>
          <w:p w14:paraId="7288D537" w14:textId="77777777" w:rsidR="00D57F32" w:rsidRPr="001B7C50" w:rsidRDefault="00D57F32" w:rsidP="00D74206">
            <w:pPr>
              <w:pStyle w:val="TAL"/>
            </w:pPr>
          </w:p>
        </w:tc>
      </w:tr>
      <w:tr w:rsidR="00D57F32" w:rsidRPr="001B7C50" w14:paraId="38FAA98E" w14:textId="77777777" w:rsidTr="00D74206">
        <w:trPr>
          <w:cantSplit/>
          <w:jc w:val="center"/>
        </w:trPr>
        <w:tc>
          <w:tcPr>
            <w:tcW w:w="1645" w:type="dxa"/>
            <w:shd w:val="clear" w:color="auto" w:fill="auto"/>
          </w:tcPr>
          <w:p w14:paraId="725FD17B" w14:textId="77777777" w:rsidR="00D57F32" w:rsidRPr="001B7C50" w:rsidRDefault="00D57F32" w:rsidP="00D74206">
            <w:pPr>
              <w:pStyle w:val="TAL"/>
            </w:pPr>
            <w:r w:rsidRPr="001B7C50">
              <w:t>Steering Mode</w:t>
            </w:r>
          </w:p>
        </w:tc>
        <w:tc>
          <w:tcPr>
            <w:tcW w:w="2890" w:type="dxa"/>
            <w:shd w:val="clear" w:color="auto" w:fill="auto"/>
          </w:tcPr>
          <w:p w14:paraId="60F445A1" w14:textId="77777777" w:rsidR="00D57F32" w:rsidRPr="001B7C50" w:rsidRDefault="00D57F32" w:rsidP="00D74206">
            <w:pPr>
              <w:pStyle w:val="TAL"/>
            </w:pPr>
            <w:r w:rsidRPr="001B7C50">
              <w:t>Identifies the steering mode that should be applied for the matching traffic and associated parameters.</w:t>
            </w:r>
          </w:p>
        </w:tc>
        <w:tc>
          <w:tcPr>
            <w:tcW w:w="1669" w:type="dxa"/>
            <w:shd w:val="clear" w:color="auto" w:fill="auto"/>
          </w:tcPr>
          <w:p w14:paraId="16202BB3" w14:textId="77777777" w:rsidR="00D57F32" w:rsidRDefault="00D57F32" w:rsidP="00D74206">
            <w:pPr>
              <w:pStyle w:val="TAL"/>
            </w:pPr>
            <w:r w:rsidRPr="001B7C50">
              <w:t>Mandatory</w:t>
            </w:r>
          </w:p>
          <w:p w14:paraId="6B392F51" w14:textId="77777777" w:rsidR="00D57F32" w:rsidRPr="001B7C50" w:rsidRDefault="00D57F32" w:rsidP="00D74206">
            <w:pPr>
              <w:pStyle w:val="TAL"/>
            </w:pPr>
            <w:r>
              <w:t>(NOTE 8)</w:t>
            </w:r>
          </w:p>
        </w:tc>
        <w:tc>
          <w:tcPr>
            <w:tcW w:w="1937" w:type="dxa"/>
            <w:shd w:val="clear" w:color="auto" w:fill="auto"/>
          </w:tcPr>
          <w:p w14:paraId="0BD92699" w14:textId="77777777" w:rsidR="00D57F32" w:rsidRPr="001B7C50" w:rsidRDefault="00D57F32" w:rsidP="00D74206">
            <w:pPr>
              <w:pStyle w:val="TAL"/>
            </w:pPr>
            <w:r w:rsidRPr="001B7C50">
              <w:rPr>
                <w:lang w:eastAsia="zh-CN"/>
              </w:rPr>
              <w:t>Yes</w:t>
            </w:r>
          </w:p>
        </w:tc>
        <w:tc>
          <w:tcPr>
            <w:tcW w:w="1490" w:type="dxa"/>
            <w:shd w:val="clear" w:color="auto" w:fill="auto"/>
          </w:tcPr>
          <w:p w14:paraId="24AA6BEA" w14:textId="77777777" w:rsidR="00D57F32" w:rsidRPr="001B7C50" w:rsidRDefault="00D57F32" w:rsidP="00D74206">
            <w:pPr>
              <w:pStyle w:val="TAL"/>
            </w:pPr>
            <w:r w:rsidRPr="001B7C50">
              <w:t>PDU context</w:t>
            </w:r>
          </w:p>
        </w:tc>
      </w:tr>
      <w:tr w:rsidR="00D57F32" w:rsidRPr="001B7C50" w14:paraId="2D6CBF9A" w14:textId="77777777" w:rsidTr="00D74206">
        <w:trPr>
          <w:cantSplit/>
          <w:jc w:val="center"/>
        </w:trPr>
        <w:tc>
          <w:tcPr>
            <w:tcW w:w="1645" w:type="dxa"/>
            <w:shd w:val="clear" w:color="auto" w:fill="auto"/>
          </w:tcPr>
          <w:p w14:paraId="0347733F" w14:textId="77777777" w:rsidR="00D57F32" w:rsidRPr="001B7C50" w:rsidRDefault="00D57F32" w:rsidP="00D74206">
            <w:pPr>
              <w:pStyle w:val="TAL"/>
            </w:pPr>
            <w:r w:rsidRPr="001B7C50">
              <w:t>Steering Mode Indicator</w:t>
            </w:r>
          </w:p>
        </w:tc>
        <w:tc>
          <w:tcPr>
            <w:tcW w:w="2890" w:type="dxa"/>
            <w:shd w:val="clear" w:color="auto" w:fill="auto"/>
          </w:tcPr>
          <w:p w14:paraId="671CF660" w14:textId="77777777" w:rsidR="00D57F32" w:rsidRPr="001B7C50" w:rsidRDefault="00D57F32" w:rsidP="00D74206">
            <w:pPr>
              <w:pStyle w:val="TAL"/>
            </w:pPr>
            <w:r w:rsidRPr="001B7C50">
              <w:t>Indicates either autonomous load-balance operation or UE-assistance operation if steering mode is set to "Load Balancing".</w:t>
            </w:r>
          </w:p>
        </w:tc>
        <w:tc>
          <w:tcPr>
            <w:tcW w:w="1669" w:type="dxa"/>
            <w:shd w:val="clear" w:color="auto" w:fill="auto"/>
          </w:tcPr>
          <w:p w14:paraId="5D24AD72" w14:textId="77777777" w:rsidR="00D57F32" w:rsidRPr="001B7C50" w:rsidRDefault="00D57F32" w:rsidP="00D74206">
            <w:pPr>
              <w:pStyle w:val="TAL"/>
            </w:pPr>
            <w:r w:rsidRPr="001B7C50">
              <w:t>Optional</w:t>
            </w:r>
          </w:p>
          <w:p w14:paraId="631EE6D2" w14:textId="77777777" w:rsidR="00D57F32" w:rsidRPr="001B7C50" w:rsidRDefault="00D57F32" w:rsidP="00D74206">
            <w:pPr>
              <w:pStyle w:val="TAL"/>
            </w:pPr>
            <w:r w:rsidRPr="001B7C50">
              <w:t>(NOTE 6)</w:t>
            </w:r>
          </w:p>
        </w:tc>
        <w:tc>
          <w:tcPr>
            <w:tcW w:w="1937" w:type="dxa"/>
            <w:shd w:val="clear" w:color="auto" w:fill="auto"/>
          </w:tcPr>
          <w:p w14:paraId="338A0285" w14:textId="77777777" w:rsidR="00D57F32" w:rsidRPr="001B7C50" w:rsidRDefault="00D57F32" w:rsidP="00D74206">
            <w:pPr>
              <w:pStyle w:val="TAL"/>
            </w:pPr>
            <w:r w:rsidRPr="001B7C50">
              <w:t>Yes</w:t>
            </w:r>
          </w:p>
        </w:tc>
        <w:tc>
          <w:tcPr>
            <w:tcW w:w="1490" w:type="dxa"/>
            <w:shd w:val="clear" w:color="auto" w:fill="auto"/>
          </w:tcPr>
          <w:p w14:paraId="508F884D" w14:textId="77777777" w:rsidR="00D57F32" w:rsidRPr="001B7C50" w:rsidRDefault="00D57F32" w:rsidP="00D74206">
            <w:pPr>
              <w:pStyle w:val="TAL"/>
            </w:pPr>
            <w:r w:rsidRPr="001B7C50">
              <w:t>PDU context</w:t>
            </w:r>
          </w:p>
        </w:tc>
      </w:tr>
      <w:tr w:rsidR="00D57F32" w:rsidRPr="001B7C50" w14:paraId="53982131" w14:textId="77777777" w:rsidTr="00D74206">
        <w:trPr>
          <w:cantSplit/>
          <w:jc w:val="center"/>
        </w:trPr>
        <w:tc>
          <w:tcPr>
            <w:tcW w:w="1645" w:type="dxa"/>
            <w:shd w:val="clear" w:color="auto" w:fill="auto"/>
          </w:tcPr>
          <w:p w14:paraId="3FFF3151" w14:textId="77777777" w:rsidR="00D57F32" w:rsidRDefault="00D57F32" w:rsidP="00D74206">
            <w:pPr>
              <w:pStyle w:val="TAL"/>
            </w:pPr>
            <w:r w:rsidRPr="001B7C50">
              <w:t>Threshold Values</w:t>
            </w:r>
          </w:p>
          <w:p w14:paraId="3C13B702" w14:textId="77777777" w:rsidR="00D57F32" w:rsidRPr="001B7C50" w:rsidRDefault="00D57F32" w:rsidP="00D74206">
            <w:pPr>
              <w:pStyle w:val="TAL"/>
            </w:pPr>
            <w:r>
              <w:t>(NOTE 9)</w:t>
            </w:r>
          </w:p>
        </w:tc>
        <w:tc>
          <w:tcPr>
            <w:tcW w:w="2890" w:type="dxa"/>
            <w:shd w:val="clear" w:color="auto" w:fill="auto"/>
          </w:tcPr>
          <w:p w14:paraId="5B60A59C" w14:textId="77777777" w:rsidR="00D57F32" w:rsidRPr="001B7C50" w:rsidRDefault="00D57F32" w:rsidP="00D74206">
            <w:pPr>
              <w:pStyle w:val="TAL"/>
            </w:pPr>
            <w:r w:rsidRPr="001B7C50">
              <w:t>A Maximum RTT and/or a Maximum Packet Loss Rate.</w:t>
            </w:r>
          </w:p>
        </w:tc>
        <w:tc>
          <w:tcPr>
            <w:tcW w:w="1669" w:type="dxa"/>
            <w:shd w:val="clear" w:color="auto" w:fill="auto"/>
          </w:tcPr>
          <w:p w14:paraId="25BE425E" w14:textId="77777777" w:rsidR="00D57F32" w:rsidRPr="001B7C50" w:rsidRDefault="00D57F32" w:rsidP="00D74206">
            <w:pPr>
              <w:pStyle w:val="TAL"/>
            </w:pPr>
            <w:r w:rsidRPr="001B7C50">
              <w:t>Optional</w:t>
            </w:r>
          </w:p>
          <w:p w14:paraId="0F04CAD2" w14:textId="77777777" w:rsidR="00D57F32" w:rsidRPr="001B7C50" w:rsidRDefault="00D57F32" w:rsidP="00D74206">
            <w:pPr>
              <w:pStyle w:val="TAL"/>
            </w:pPr>
            <w:r w:rsidRPr="001B7C50">
              <w:t>(NOTE 6)</w:t>
            </w:r>
          </w:p>
        </w:tc>
        <w:tc>
          <w:tcPr>
            <w:tcW w:w="1937" w:type="dxa"/>
            <w:shd w:val="clear" w:color="auto" w:fill="auto"/>
          </w:tcPr>
          <w:p w14:paraId="45E59662" w14:textId="77777777" w:rsidR="00D57F32" w:rsidRPr="001B7C50" w:rsidRDefault="00D57F32" w:rsidP="00D74206">
            <w:pPr>
              <w:pStyle w:val="TAL"/>
            </w:pPr>
            <w:r w:rsidRPr="001B7C50">
              <w:t>Yes</w:t>
            </w:r>
          </w:p>
        </w:tc>
        <w:tc>
          <w:tcPr>
            <w:tcW w:w="1490" w:type="dxa"/>
            <w:shd w:val="clear" w:color="auto" w:fill="auto"/>
          </w:tcPr>
          <w:p w14:paraId="13C6FB01" w14:textId="77777777" w:rsidR="00D57F32" w:rsidRPr="001B7C50" w:rsidRDefault="00D57F32" w:rsidP="00D74206">
            <w:pPr>
              <w:pStyle w:val="TAL"/>
            </w:pPr>
            <w:r w:rsidRPr="001B7C50">
              <w:t>PDU context</w:t>
            </w:r>
          </w:p>
        </w:tc>
      </w:tr>
      <w:tr w:rsidR="00D57F32" w:rsidRPr="001B7C50" w14:paraId="4A6866F5" w14:textId="77777777" w:rsidTr="00D74206">
        <w:trPr>
          <w:cantSplit/>
          <w:jc w:val="center"/>
        </w:trPr>
        <w:tc>
          <w:tcPr>
            <w:tcW w:w="1645" w:type="dxa"/>
            <w:shd w:val="clear" w:color="auto" w:fill="auto"/>
          </w:tcPr>
          <w:p w14:paraId="0E3E27C0" w14:textId="77777777" w:rsidR="00D57F32" w:rsidRPr="001B7C50" w:rsidRDefault="00D57F32" w:rsidP="00D74206">
            <w:pPr>
              <w:pStyle w:val="TAL"/>
            </w:pPr>
            <w:r w:rsidRPr="001B7C50">
              <w:t>Steering Functionality</w:t>
            </w:r>
          </w:p>
        </w:tc>
        <w:tc>
          <w:tcPr>
            <w:tcW w:w="2890" w:type="dxa"/>
            <w:shd w:val="clear" w:color="auto" w:fill="auto"/>
          </w:tcPr>
          <w:p w14:paraId="0187A727" w14:textId="77777777" w:rsidR="00D57F32" w:rsidRPr="001B7C50" w:rsidRDefault="00D57F32" w:rsidP="00D74206">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4C2431B3" w14:textId="77777777" w:rsidR="00D57F32" w:rsidRPr="001B7C50" w:rsidRDefault="00D57F32" w:rsidP="00D74206">
            <w:pPr>
              <w:pStyle w:val="TAL"/>
            </w:pPr>
            <w:r w:rsidRPr="001B7C50">
              <w:t>Optional</w:t>
            </w:r>
          </w:p>
          <w:p w14:paraId="23937227" w14:textId="77777777" w:rsidR="00D57F32" w:rsidRDefault="00D57F32" w:rsidP="00D74206">
            <w:pPr>
              <w:pStyle w:val="TAL"/>
            </w:pPr>
            <w:r w:rsidRPr="001B7C50">
              <w:t>(NOTE 5)</w:t>
            </w:r>
          </w:p>
          <w:p w14:paraId="6A8F041A" w14:textId="77777777" w:rsidR="00D57F32" w:rsidRPr="001B7C50" w:rsidRDefault="00D57F32" w:rsidP="00D74206">
            <w:pPr>
              <w:pStyle w:val="TAL"/>
            </w:pPr>
            <w:r>
              <w:t>(NOTE 8)</w:t>
            </w:r>
          </w:p>
        </w:tc>
        <w:tc>
          <w:tcPr>
            <w:tcW w:w="1937" w:type="dxa"/>
            <w:shd w:val="clear" w:color="auto" w:fill="auto"/>
          </w:tcPr>
          <w:p w14:paraId="0B9D53A8" w14:textId="77777777" w:rsidR="00D57F32" w:rsidRPr="001B7C50" w:rsidRDefault="00D57F32" w:rsidP="00D74206">
            <w:pPr>
              <w:pStyle w:val="TAL"/>
              <w:rPr>
                <w:lang w:eastAsia="zh-CN"/>
              </w:rPr>
            </w:pPr>
            <w:r w:rsidRPr="001B7C50">
              <w:rPr>
                <w:lang w:eastAsia="zh-CN"/>
              </w:rPr>
              <w:t>Yes</w:t>
            </w:r>
          </w:p>
        </w:tc>
        <w:tc>
          <w:tcPr>
            <w:tcW w:w="1490" w:type="dxa"/>
            <w:shd w:val="clear" w:color="auto" w:fill="auto"/>
          </w:tcPr>
          <w:p w14:paraId="2D9F1153" w14:textId="77777777" w:rsidR="00D57F32" w:rsidRPr="001B7C50" w:rsidRDefault="00D57F32" w:rsidP="00D74206">
            <w:pPr>
              <w:pStyle w:val="TAL"/>
            </w:pPr>
            <w:r w:rsidRPr="001B7C50">
              <w:t>PDU context</w:t>
            </w:r>
          </w:p>
        </w:tc>
      </w:tr>
      <w:tr w:rsidR="00D57F32" w:rsidRPr="001B7C50" w14:paraId="2E0B802C" w14:textId="77777777" w:rsidTr="00D74206">
        <w:trPr>
          <w:cantSplit/>
          <w:jc w:val="center"/>
        </w:trPr>
        <w:tc>
          <w:tcPr>
            <w:tcW w:w="1645" w:type="dxa"/>
            <w:shd w:val="clear" w:color="auto" w:fill="auto"/>
          </w:tcPr>
          <w:p w14:paraId="22429BA0" w14:textId="77777777" w:rsidR="00D57F32" w:rsidRPr="001B7C50" w:rsidRDefault="00D57F32" w:rsidP="00D74206">
            <w:pPr>
              <w:pStyle w:val="TAL"/>
            </w:pPr>
            <w:r>
              <w:t>Transport Mode</w:t>
            </w:r>
          </w:p>
        </w:tc>
        <w:tc>
          <w:tcPr>
            <w:tcW w:w="2890" w:type="dxa"/>
            <w:shd w:val="clear" w:color="auto" w:fill="auto"/>
          </w:tcPr>
          <w:p w14:paraId="7058FBB3" w14:textId="77777777" w:rsidR="00D57F32" w:rsidRPr="001B7C50" w:rsidRDefault="00D57F32" w:rsidP="00D74206">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20BCF32C" w14:textId="77777777" w:rsidR="00D57F32" w:rsidRDefault="00D57F32" w:rsidP="00D74206">
            <w:pPr>
              <w:pStyle w:val="TAL"/>
            </w:pPr>
            <w:r>
              <w:t>Optional</w:t>
            </w:r>
          </w:p>
          <w:p w14:paraId="0BC99D41" w14:textId="77777777" w:rsidR="00D57F32" w:rsidRDefault="00D57F32" w:rsidP="00D74206">
            <w:pPr>
              <w:pStyle w:val="TAL"/>
            </w:pPr>
            <w:r>
              <w:t>(NOTE 7)</w:t>
            </w:r>
          </w:p>
          <w:p w14:paraId="50A277EA" w14:textId="77777777" w:rsidR="00D57F32" w:rsidRPr="001B7C50" w:rsidRDefault="00D57F32" w:rsidP="00D74206">
            <w:pPr>
              <w:pStyle w:val="TAL"/>
            </w:pPr>
          </w:p>
        </w:tc>
        <w:tc>
          <w:tcPr>
            <w:tcW w:w="1937" w:type="dxa"/>
            <w:shd w:val="clear" w:color="auto" w:fill="auto"/>
          </w:tcPr>
          <w:p w14:paraId="03DF39C8" w14:textId="77777777" w:rsidR="00D57F32" w:rsidRPr="001B7C50" w:rsidRDefault="00D57F32" w:rsidP="00D74206">
            <w:pPr>
              <w:pStyle w:val="TAL"/>
              <w:rPr>
                <w:lang w:eastAsia="zh-CN"/>
              </w:rPr>
            </w:pPr>
            <w:r w:rsidRPr="001B7C50">
              <w:rPr>
                <w:lang w:eastAsia="zh-CN"/>
              </w:rPr>
              <w:t>Yes</w:t>
            </w:r>
          </w:p>
        </w:tc>
        <w:tc>
          <w:tcPr>
            <w:tcW w:w="1490" w:type="dxa"/>
            <w:shd w:val="clear" w:color="auto" w:fill="auto"/>
          </w:tcPr>
          <w:p w14:paraId="25B8651B" w14:textId="77777777" w:rsidR="00D57F32" w:rsidRPr="001B7C50" w:rsidRDefault="00D57F32" w:rsidP="00D74206">
            <w:pPr>
              <w:pStyle w:val="TAL"/>
            </w:pPr>
            <w:r w:rsidRPr="001B7C50">
              <w:t>PDU context</w:t>
            </w:r>
          </w:p>
        </w:tc>
      </w:tr>
      <w:tr w:rsidR="00D57F32" w:rsidRPr="001B7C50" w14:paraId="6BC75914" w14:textId="77777777" w:rsidTr="00D74206">
        <w:trPr>
          <w:cantSplit/>
          <w:jc w:val="center"/>
        </w:trPr>
        <w:tc>
          <w:tcPr>
            <w:tcW w:w="9631" w:type="dxa"/>
            <w:gridSpan w:val="5"/>
            <w:shd w:val="clear" w:color="auto" w:fill="auto"/>
          </w:tcPr>
          <w:p w14:paraId="0A40D6C7" w14:textId="77777777" w:rsidR="00D57F32" w:rsidRPr="001B7C50" w:rsidRDefault="00D57F32" w:rsidP="00D74206">
            <w:pPr>
              <w:pStyle w:val="TAN"/>
            </w:pPr>
            <w:r w:rsidRPr="001B7C50">
              <w:t>NOTE 1:</w:t>
            </w:r>
            <w:r w:rsidRPr="001B7C50">
              <w:tab/>
              <w:t>Each ATSSS rule has a different precedence value from the other ATSSS rules.</w:t>
            </w:r>
          </w:p>
          <w:p w14:paraId="747C4C02" w14:textId="77777777" w:rsidR="00D57F32" w:rsidRPr="001B7C50" w:rsidRDefault="00D57F32" w:rsidP="00D74206">
            <w:pPr>
              <w:pStyle w:val="TAN"/>
            </w:pPr>
            <w:r w:rsidRPr="001B7C50">
              <w:t>NOTE 2:</w:t>
            </w:r>
            <w:r w:rsidRPr="001B7C50">
              <w:tab/>
              <w:t>At least one of the Traffic Descriptor components is present.</w:t>
            </w:r>
          </w:p>
          <w:p w14:paraId="5F7CE003" w14:textId="77777777" w:rsidR="00D57F32" w:rsidRPr="001B7C50" w:rsidRDefault="00D57F32" w:rsidP="00D74206">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4AAB386" w14:textId="77777777" w:rsidR="00D57F32" w:rsidRPr="001B7C50" w:rsidRDefault="00D57F32" w:rsidP="00D74206">
            <w:pPr>
              <w:pStyle w:val="TAN"/>
            </w:pPr>
            <w:r w:rsidRPr="001B7C50">
              <w:t>NOTE 4:</w:t>
            </w:r>
            <w:r w:rsidRPr="001B7C50">
              <w:tab/>
              <w:t>An ATSSS rule cannot contain both IP descriptors and Non-IP descriptors.</w:t>
            </w:r>
          </w:p>
          <w:p w14:paraId="33B5ECC1" w14:textId="77777777" w:rsidR="00D57F32" w:rsidRPr="001B7C50" w:rsidRDefault="00D57F32" w:rsidP="00D74206">
            <w:pPr>
              <w:pStyle w:val="TAN"/>
            </w:pPr>
            <w:r w:rsidRPr="001B7C50">
              <w:t>NOTE 5:</w:t>
            </w:r>
            <w:r w:rsidRPr="001B7C50">
              <w:tab/>
              <w:t>If the UE supports only one Steering Functionality, this component is omitted.</w:t>
            </w:r>
          </w:p>
          <w:p w14:paraId="6548701E" w14:textId="77777777" w:rsidR="00D57F32" w:rsidRDefault="00D57F32" w:rsidP="00D74206">
            <w:pPr>
              <w:pStyle w:val="TAN"/>
            </w:pPr>
            <w:r w:rsidRPr="001B7C50">
              <w:t>NOTE 6:</w:t>
            </w:r>
            <w:r w:rsidRPr="001B7C50">
              <w:tab/>
              <w:t>The Steering Mode Indicator and the Threshold Values shall not be provided together.</w:t>
            </w:r>
          </w:p>
          <w:p w14:paraId="27021E18" w14:textId="77777777" w:rsidR="00D57F32" w:rsidRDefault="00D57F32" w:rsidP="00D74206">
            <w:pPr>
              <w:pStyle w:val="TAN"/>
            </w:pPr>
            <w:r>
              <w:t>NOTE 7:</w:t>
            </w:r>
            <w:r>
              <w:tab/>
              <w:t>The Transport Mode shall be included when the Steering Functionality is the MPQUIC functionality. In all other cases, the Transport Mode shall not be included.</w:t>
            </w:r>
          </w:p>
          <w:p w14:paraId="1749477A" w14:textId="77777777" w:rsidR="00D57F32" w:rsidRDefault="00D57F32" w:rsidP="00D74206">
            <w:pPr>
              <w:pStyle w:val="TAN"/>
            </w:pPr>
            <w:r>
              <w:t>NOTE 8:</w:t>
            </w:r>
            <w:r>
              <w:tab/>
              <w:t>The Steering functionality "ATSSS-LL functionality" shall not be provided together with Steering Mode "Redundant".</w:t>
            </w:r>
          </w:p>
          <w:p w14:paraId="7147D51B" w14:textId="77777777" w:rsidR="00D57F32" w:rsidRPr="001B7C50" w:rsidRDefault="00D57F32" w:rsidP="00D74206">
            <w:pPr>
              <w:pStyle w:val="TAN"/>
            </w:pPr>
            <w:r>
              <w:t>NOTE 9:</w:t>
            </w:r>
            <w:r>
              <w:tab/>
              <w:t>If the Steering Mode is "Redundant", either a Maximum RTT or a Maximum Packet Loss Rate may be provided, but not both.</w:t>
            </w:r>
          </w:p>
        </w:tc>
      </w:tr>
    </w:tbl>
    <w:p w14:paraId="59B1403C" w14:textId="77777777" w:rsidR="00D57F32" w:rsidRPr="001B7C50" w:rsidRDefault="00D57F32" w:rsidP="00D57F32"/>
    <w:p w14:paraId="7FFA3441" w14:textId="77777777" w:rsidR="00D57F32" w:rsidRPr="001B7C50" w:rsidRDefault="00D57F32" w:rsidP="00D57F32">
      <w:r w:rsidRPr="001B7C50">
        <w:t>The UE evaluates the ATSSS rules in priority order.</w:t>
      </w:r>
    </w:p>
    <w:p w14:paraId="3CB3A87C" w14:textId="77777777" w:rsidR="00D57F32" w:rsidRPr="001B7C50" w:rsidRDefault="00D57F32" w:rsidP="00D57F32">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3537516" w14:textId="77777777" w:rsidR="00D57F32" w:rsidRPr="001B7C50" w:rsidRDefault="00D57F32" w:rsidP="00D57F32">
      <w:r w:rsidRPr="001B7C50">
        <w:lastRenderedPageBreak/>
        <w:t>Depending on the type of the MA PDU Session, the Traffic Descriptor may contain the following components (the details of the Traffic Descriptor generation are described in clause 5.32.3):</w:t>
      </w:r>
    </w:p>
    <w:p w14:paraId="43BFB73E" w14:textId="77777777" w:rsidR="00D57F32" w:rsidRPr="001B7C50" w:rsidRDefault="00D57F32" w:rsidP="00D57F32">
      <w:pPr>
        <w:pStyle w:val="B1"/>
      </w:pPr>
      <w:r w:rsidRPr="001B7C50">
        <w:t>-</w:t>
      </w:r>
      <w:r w:rsidRPr="001B7C50">
        <w:tab/>
        <w:t>For IPv4, or IPv6, or IPv4v6 type: Application descriptors and/or IP descriptors.</w:t>
      </w:r>
    </w:p>
    <w:p w14:paraId="2CE58EBB" w14:textId="77777777" w:rsidR="00D57F32" w:rsidRPr="001B7C50" w:rsidRDefault="00D57F32" w:rsidP="00D57F32">
      <w:pPr>
        <w:pStyle w:val="B1"/>
      </w:pPr>
      <w:r w:rsidRPr="001B7C50">
        <w:t>-</w:t>
      </w:r>
      <w:r w:rsidRPr="001B7C50">
        <w:tab/>
        <w:t>For Ethernet type: Application descriptors and/or Non-IP descriptors.</w:t>
      </w:r>
    </w:p>
    <w:p w14:paraId="7DA1612A" w14:textId="77777777" w:rsidR="00D57F32" w:rsidRPr="001B7C50" w:rsidRDefault="00D57F32" w:rsidP="00D57F32">
      <w:r w:rsidRPr="001B7C50">
        <w:t>One ATSSS rule with a "match all" Traffic Descriptor may be provided, which matches all SDFs. When provided, it shall have the least Rule Precedence value, so it shall be the last one evaluated by the UE.</w:t>
      </w:r>
    </w:p>
    <w:p w14:paraId="3319822B" w14:textId="77777777" w:rsidR="00D57F32" w:rsidRPr="001B7C50" w:rsidRDefault="00D57F32" w:rsidP="00D57F32">
      <w:pPr>
        <w:pStyle w:val="NO"/>
      </w:pPr>
      <w:r w:rsidRPr="001B7C50">
        <w:t>NOTE 1:</w:t>
      </w:r>
      <w:r w:rsidRPr="001B7C50">
        <w:tab/>
        <w:t>The format of the "match all" Traffic descriptor of an ATSSS rule is defined in stage-3.</w:t>
      </w:r>
    </w:p>
    <w:p w14:paraId="74A37379" w14:textId="77777777" w:rsidR="00D57F32" w:rsidRPr="001B7C50" w:rsidRDefault="00D57F32" w:rsidP="00D57F32">
      <w:r w:rsidRPr="001B7C50">
        <w:t>Each ATSSS rule contains an Access Selection Descriptor that contains the following components:</w:t>
      </w:r>
    </w:p>
    <w:p w14:paraId="3D91F094" w14:textId="77777777" w:rsidR="00D57F32" w:rsidRPr="001B7C50" w:rsidRDefault="00D57F32" w:rsidP="00D57F32">
      <w:pPr>
        <w:pStyle w:val="B1"/>
      </w:pPr>
      <w:r w:rsidRPr="001B7C50">
        <w:t>-</w:t>
      </w:r>
      <w:r w:rsidRPr="001B7C50">
        <w:tab/>
        <w:t>A Steering Mode, which determines how the traffic of the matching SDF should be distributed across 3GPP and non-3GPP accesses. The following Steering Modes are supported:</w:t>
      </w:r>
    </w:p>
    <w:p w14:paraId="22C72EEA" w14:textId="77777777" w:rsidR="00D57F32" w:rsidRPr="001B7C50" w:rsidRDefault="00D57F32" w:rsidP="00D57F32">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E5F95FB" w14:textId="77777777" w:rsidR="00D57F32" w:rsidRPr="001B7C50" w:rsidRDefault="00D57F32" w:rsidP="00D57F32">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409A942" w14:textId="77777777" w:rsidR="00D57F32" w:rsidRPr="001B7C50" w:rsidRDefault="00D57F32" w:rsidP="00D57F32">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1AF121B" w14:textId="77777777" w:rsidR="00D57F32" w:rsidRPr="001B7C50" w:rsidRDefault="00D57F32" w:rsidP="00D57F32">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4567A6F" w14:textId="1F18C1AD" w:rsidR="00D57F32" w:rsidRDefault="00D57F32" w:rsidP="00D57F32">
      <w:pPr>
        <w:pStyle w:val="B2"/>
      </w:pPr>
      <w:r>
        <w:t>-</w:t>
      </w:r>
      <w:r>
        <w:tab/>
      </w:r>
      <w:r w:rsidRPr="004B4037">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bookmarkStart w:id="85" w:name="_GoBack"/>
      <w:bookmarkEnd w:id="85"/>
      <w:ins w:id="86" w:author="Huawei" w:date="2023-07-31T13:53:00Z">
        <w:r w:rsidR="00D02F78" w:rsidRPr="00D02F78">
          <w:t xml:space="preserve"> </w:t>
        </w:r>
        <w:r w:rsidR="00D02F78">
          <w:t>In case of a GBR SDF, the UE and UPF send data to an access only if resources are allocated in that access for the corresponding GBR QoS Flow (see also clause 5.32.4)</w:t>
        </w:r>
        <w:r w:rsidR="00D02F78" w:rsidRPr="001B7C50">
          <w:t>.</w:t>
        </w:r>
      </w:ins>
    </w:p>
    <w:p w14:paraId="34A3F25B" w14:textId="77777777" w:rsidR="00D57F32" w:rsidRPr="001B7C50" w:rsidRDefault="00D57F32" w:rsidP="00D57F32">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095549E" w14:textId="77777777" w:rsidR="00D57F32" w:rsidRPr="001B7C50" w:rsidRDefault="00D57F32" w:rsidP="00D57F32">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DBF6C8" w14:textId="77777777" w:rsidR="00D57F32" w:rsidRPr="001B7C50" w:rsidRDefault="00D57F32" w:rsidP="00D57F32">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w:t>
      </w:r>
      <w:r w:rsidRPr="001B7C50">
        <w:lastRenderedPageBreak/>
        <w:t>battery level), and that (b) the UE may inform the UPF how it decided to distribute the UL traffic of the matching SDF. In the normal cases, although with this indicator provided, the UE shall distribute the UL traffic as indicated by the network.</w:t>
      </w:r>
    </w:p>
    <w:p w14:paraId="50973823" w14:textId="147596FB" w:rsidR="00D57F32" w:rsidRPr="001B7C50" w:rsidRDefault="00D57F32">
      <w:pPr>
        <w:pStyle w:val="NO"/>
        <w:ind w:hanging="568"/>
        <w:pPrChange w:id="87" w:author="Huawei" w:date="2023-07-28T15:52:00Z">
          <w:pPr>
            <w:pStyle w:val="NO"/>
          </w:pPr>
        </w:pPrChange>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4517C9E" w14:textId="77777777" w:rsidR="00D57F32" w:rsidRPr="001B7C50" w:rsidRDefault="00D57F32" w:rsidP="00D57F32">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5526946F" w14:textId="77777777" w:rsidR="00D57F32" w:rsidRPr="001B7C50" w:rsidRDefault="00D57F32" w:rsidP="00D57F32">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4195AC3" w14:textId="77777777" w:rsidR="00D57F32" w:rsidRPr="001B7C50" w:rsidRDefault="00D57F32" w:rsidP="00D57F32">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BBBCF06" w14:textId="77777777" w:rsidR="00D57F32" w:rsidRDefault="00D57F32" w:rsidP="00D57F32">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0F01C70A" w14:textId="77777777" w:rsidR="00D57F32" w:rsidRPr="001B7C50" w:rsidRDefault="00D57F32" w:rsidP="00D57F32">
      <w:pPr>
        <w:pStyle w:val="B1"/>
      </w:pPr>
      <w:r w:rsidRPr="001B7C50">
        <w:t>-</w:t>
      </w:r>
      <w:r w:rsidRPr="001B7C50">
        <w:tab/>
        <w:t>A Steering Functionality, which identifies whether the MPTCP functionality</w:t>
      </w:r>
      <w:r>
        <w:t>, or the MPQUIC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523D8467" w14:textId="77777777" w:rsidR="00D57F32" w:rsidRDefault="00D57F32" w:rsidP="00D57F32">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1D0D3EFC" w14:textId="7E2DD0D4" w:rsidR="00D57F32" w:rsidRPr="001B7C50" w:rsidRDefault="00D57F32" w:rsidP="00D57F32">
      <w:pPr>
        <w:pStyle w:val="NO"/>
      </w:pPr>
      <w:r w:rsidRPr="001B7C50">
        <w:t>NOTE 3:</w:t>
      </w:r>
      <w:r w:rsidRPr="001B7C50">
        <w:tab/>
        <w:t>There is no need to update the ATSSS rules when one access becomes unavailable or available.</w:t>
      </w:r>
    </w:p>
    <w:p w14:paraId="2035FBAD" w14:textId="77777777" w:rsidR="00D57F32" w:rsidRPr="001B7C50" w:rsidRDefault="00D57F32" w:rsidP="00D57F32">
      <w:r w:rsidRPr="001B7C50">
        <w:t>As an example, the following ATSSS rules could be provided to UE:</w:t>
      </w:r>
    </w:p>
    <w:p w14:paraId="5204E32E" w14:textId="77777777" w:rsidR="00D57F32" w:rsidRPr="001B7C50" w:rsidRDefault="00D57F32" w:rsidP="00D57F32">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08C328E" w14:textId="77777777" w:rsidR="00D57F32" w:rsidRPr="001B7C50" w:rsidRDefault="00D57F32" w:rsidP="00D57F32">
      <w:pPr>
        <w:pStyle w:val="B2"/>
      </w:pPr>
      <w:r w:rsidRPr="001B7C50">
        <w:t>-</w:t>
      </w:r>
      <w:r w:rsidRPr="001B7C50">
        <w:tab/>
        <w:t>This rule means "steer UDP traffic with destination IP address 1.2.3.4 to the active access (3GPP), if available. If the active access is not available, use the standby access (non-3GPP)".</w:t>
      </w:r>
    </w:p>
    <w:p w14:paraId="3D7C3911" w14:textId="77777777" w:rsidR="00D57F32" w:rsidRPr="001B7C50" w:rsidRDefault="00D57F32" w:rsidP="00D57F32">
      <w:pPr>
        <w:pStyle w:val="B1"/>
      </w:pPr>
      <w:r w:rsidRPr="001B7C50">
        <w:lastRenderedPageBreak/>
        <w:t>b)</w:t>
      </w:r>
      <w:r w:rsidRPr="001B7C50">
        <w:tab/>
        <w:t xml:space="preserve">"Traffic Descriptor: TCP, </w:t>
      </w:r>
      <w:proofErr w:type="spellStart"/>
      <w:r w:rsidRPr="001B7C50">
        <w:t>DestPort</w:t>
      </w:r>
      <w:proofErr w:type="spellEnd"/>
      <w:r w:rsidRPr="001B7C50">
        <w:t xml:space="preserve"> 8080", "Steering Mode: Smallest Delay":</w:t>
      </w:r>
    </w:p>
    <w:p w14:paraId="61A625F4" w14:textId="77777777" w:rsidR="00D57F32" w:rsidRPr="001B7C50" w:rsidRDefault="00D57F32" w:rsidP="00D57F32">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E0AE73E" w14:textId="77777777" w:rsidR="00D57F32" w:rsidRPr="001B7C50" w:rsidRDefault="00D57F32" w:rsidP="00D57F32">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3561B0D" w14:textId="77777777" w:rsidR="00D57F32" w:rsidRPr="001B7C50" w:rsidRDefault="00D57F32" w:rsidP="00D57F32">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958A048" w14:textId="77777777" w:rsidR="00D57F32" w:rsidRPr="001B7C50" w:rsidRDefault="00D57F32" w:rsidP="00D57F32">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3809CCD6" w14:textId="77777777" w:rsidR="00D57F32" w:rsidRPr="001B7C50" w:rsidRDefault="00D57F32" w:rsidP="00D57F32">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6B04100C" w14:textId="77777777" w:rsidR="00D57F32" w:rsidRDefault="00D57F32" w:rsidP="00D57F32">
      <w:pPr>
        <w:pStyle w:val="B1"/>
      </w:pPr>
      <w:r>
        <w:t>e)</w:t>
      </w:r>
      <w:r>
        <w:tab/>
        <w:t>"Traffic Descriptor: UDP traffic of Application-1", "Steering Mode: Load-Balancing, 3GPP=30%, non-3GPP=70%", "Steering Functionality: MPQUIC", "Transport Mode: Datagram mode 1":</w:t>
      </w:r>
    </w:p>
    <w:p w14:paraId="15E88231" w14:textId="77777777" w:rsidR="00D57F32" w:rsidRDefault="00D57F32" w:rsidP="00D57F32">
      <w:pPr>
        <w:pStyle w:val="B2"/>
      </w:pPr>
      <w:r>
        <w:t>-</w:t>
      </w:r>
      <w:r>
        <w:tab/>
        <w:t>This rule means "send 30% of the UDP traffic of Application-1 to 3GPP access and 70% to non-3GPP access by using the MPQUIC functionality with the Datagram mode 1".</w:t>
      </w:r>
    </w:p>
    <w:p w14:paraId="13D73F96" w14:textId="77777777" w:rsidR="00D57F32" w:rsidRDefault="00D57F32" w:rsidP="00D57F32">
      <w:pPr>
        <w:pStyle w:val="B1"/>
      </w:pPr>
      <w:r>
        <w:t>f)</w:t>
      </w:r>
      <w:r>
        <w:tab/>
        <w:t>"Traffic Descriptor: com.example.app0, TCP", "Steering Mode: Redundant", "Steering Functionality: MPTCP":</w:t>
      </w:r>
    </w:p>
    <w:p w14:paraId="43AF104B" w14:textId="77777777" w:rsidR="00D57F32" w:rsidRDefault="00D57F32" w:rsidP="00D57F32">
      <w:pPr>
        <w:pStyle w:val="B2"/>
      </w:pPr>
      <w:r>
        <w:t>-</w:t>
      </w:r>
      <w:r>
        <w:tab/>
        <w:t>This rule means "traffic duplication is applied by the MPTCP steering functionality to the TCP traffic of application com.example.app0 and 100% of the traffic is duplicated over both accesses".</w:t>
      </w:r>
    </w:p>
    <w:p w14:paraId="2E10ECEE" w14:textId="77777777" w:rsidR="00D57F32" w:rsidRDefault="00D57F32" w:rsidP="00D57F32">
      <w:pPr>
        <w:pStyle w:val="B1"/>
      </w:pPr>
      <w:r>
        <w:t>g)</w:t>
      </w:r>
      <w:r>
        <w:tab/>
        <w:t>"Traffic Descriptor: com.example.app1, TCP", "Steering Mode: Redundant, Primary Access=3GPP, Threshold Value for Packet Loss Rate: 0.1%", "Steering Functionality: MPTCP":</w:t>
      </w:r>
    </w:p>
    <w:p w14:paraId="5A5E3E93" w14:textId="77777777" w:rsidR="00D57F32" w:rsidRDefault="00D57F32" w:rsidP="00D57F32">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C937E9E" w14:textId="77777777" w:rsidR="00D57F32" w:rsidRDefault="00D57F32" w:rsidP="00D57F32">
      <w:pPr>
        <w:pStyle w:val="B1"/>
      </w:pPr>
      <w:r>
        <w:t>h)</w:t>
      </w:r>
      <w:r>
        <w:tab/>
        <w:t>"Traffic Descriptor: com.example.app2, TCP", "Steering Mode: Redundant, Threshold Value for Packet Loss Rate: 0.1%", "Steering Functionality: MPTCP".</w:t>
      </w:r>
    </w:p>
    <w:p w14:paraId="716D5ED8" w14:textId="77777777" w:rsidR="00D57F32" w:rsidRDefault="00D57F32" w:rsidP="00D57F32">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BC9C2" w14:textId="77777777" w:rsidR="00AE3E08" w:rsidRDefault="00AE3E08">
      <w:r>
        <w:separator/>
      </w:r>
    </w:p>
  </w:endnote>
  <w:endnote w:type="continuationSeparator" w:id="0">
    <w:p w14:paraId="651AAA64" w14:textId="77777777" w:rsidR="00AE3E08" w:rsidRDefault="00AE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FEB1" w14:textId="77777777" w:rsidR="00AE3E08" w:rsidRDefault="00AE3E08">
      <w:r>
        <w:separator/>
      </w:r>
    </w:p>
  </w:footnote>
  <w:footnote w:type="continuationSeparator" w:id="0">
    <w:p w14:paraId="2774E03B" w14:textId="77777777" w:rsidR="00AE3E08" w:rsidRDefault="00AE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3C93"/>
    <w:rsid w:val="0004135E"/>
    <w:rsid w:val="00053874"/>
    <w:rsid w:val="00060EBC"/>
    <w:rsid w:val="00071CAA"/>
    <w:rsid w:val="0008000C"/>
    <w:rsid w:val="0008241F"/>
    <w:rsid w:val="000A4D4E"/>
    <w:rsid w:val="000A5CBF"/>
    <w:rsid w:val="000A6394"/>
    <w:rsid w:val="000B7FED"/>
    <w:rsid w:val="000C038A"/>
    <w:rsid w:val="000C1BDF"/>
    <w:rsid w:val="000C2FE3"/>
    <w:rsid w:val="000C5318"/>
    <w:rsid w:val="000C6598"/>
    <w:rsid w:val="000C72C3"/>
    <w:rsid w:val="000C77A7"/>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57F02"/>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6DAD"/>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6B83"/>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2CAD"/>
    <w:rsid w:val="0047635E"/>
    <w:rsid w:val="00491756"/>
    <w:rsid w:val="004A5DF7"/>
    <w:rsid w:val="004B0BB1"/>
    <w:rsid w:val="004B3491"/>
    <w:rsid w:val="004B4037"/>
    <w:rsid w:val="004B75B7"/>
    <w:rsid w:val="004C5BE4"/>
    <w:rsid w:val="004D0EBA"/>
    <w:rsid w:val="004D1D57"/>
    <w:rsid w:val="004D3413"/>
    <w:rsid w:val="004E1AF7"/>
    <w:rsid w:val="004E70E8"/>
    <w:rsid w:val="004F017E"/>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26B52"/>
    <w:rsid w:val="00650D88"/>
    <w:rsid w:val="00651273"/>
    <w:rsid w:val="006517C3"/>
    <w:rsid w:val="00653DE4"/>
    <w:rsid w:val="00654998"/>
    <w:rsid w:val="0065760C"/>
    <w:rsid w:val="00657CA5"/>
    <w:rsid w:val="00664CD1"/>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373"/>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078D6"/>
    <w:rsid w:val="008244F6"/>
    <w:rsid w:val="008279FA"/>
    <w:rsid w:val="00827EB5"/>
    <w:rsid w:val="00834A9F"/>
    <w:rsid w:val="00837BEC"/>
    <w:rsid w:val="00842FA8"/>
    <w:rsid w:val="008447F6"/>
    <w:rsid w:val="0085011D"/>
    <w:rsid w:val="00861120"/>
    <w:rsid w:val="008626E7"/>
    <w:rsid w:val="00866353"/>
    <w:rsid w:val="008672A3"/>
    <w:rsid w:val="00870810"/>
    <w:rsid w:val="00870EE7"/>
    <w:rsid w:val="0087335A"/>
    <w:rsid w:val="008810E1"/>
    <w:rsid w:val="008863B9"/>
    <w:rsid w:val="00887D61"/>
    <w:rsid w:val="008943BD"/>
    <w:rsid w:val="008A45A6"/>
    <w:rsid w:val="008A51AB"/>
    <w:rsid w:val="008A51F3"/>
    <w:rsid w:val="008C1D3D"/>
    <w:rsid w:val="008C4504"/>
    <w:rsid w:val="008C4856"/>
    <w:rsid w:val="008C6663"/>
    <w:rsid w:val="008D326D"/>
    <w:rsid w:val="008D3CCC"/>
    <w:rsid w:val="008D3F98"/>
    <w:rsid w:val="008F3789"/>
    <w:rsid w:val="008F6082"/>
    <w:rsid w:val="008F686C"/>
    <w:rsid w:val="00900E54"/>
    <w:rsid w:val="00907A73"/>
    <w:rsid w:val="009141DD"/>
    <w:rsid w:val="009148DE"/>
    <w:rsid w:val="00914D43"/>
    <w:rsid w:val="00917712"/>
    <w:rsid w:val="009178F2"/>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25CB"/>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77B40"/>
    <w:rsid w:val="00A8108E"/>
    <w:rsid w:val="00A85AA6"/>
    <w:rsid w:val="00A9018C"/>
    <w:rsid w:val="00A9088A"/>
    <w:rsid w:val="00AA2CBC"/>
    <w:rsid w:val="00AB10E8"/>
    <w:rsid w:val="00AC5820"/>
    <w:rsid w:val="00AD0EE9"/>
    <w:rsid w:val="00AD1BA3"/>
    <w:rsid w:val="00AD1CD8"/>
    <w:rsid w:val="00AE3E0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C49F4"/>
    <w:rsid w:val="00BD279D"/>
    <w:rsid w:val="00BD6BB8"/>
    <w:rsid w:val="00BD7E61"/>
    <w:rsid w:val="00BE23F9"/>
    <w:rsid w:val="00BF0AE3"/>
    <w:rsid w:val="00BF5E9C"/>
    <w:rsid w:val="00C11C20"/>
    <w:rsid w:val="00C265BB"/>
    <w:rsid w:val="00C438D1"/>
    <w:rsid w:val="00C5079D"/>
    <w:rsid w:val="00C65D1F"/>
    <w:rsid w:val="00C66BA2"/>
    <w:rsid w:val="00C679BB"/>
    <w:rsid w:val="00C870F6"/>
    <w:rsid w:val="00C87733"/>
    <w:rsid w:val="00C919BC"/>
    <w:rsid w:val="00C95985"/>
    <w:rsid w:val="00C962BB"/>
    <w:rsid w:val="00CA0DAF"/>
    <w:rsid w:val="00CA4F8A"/>
    <w:rsid w:val="00CB35BE"/>
    <w:rsid w:val="00CB544A"/>
    <w:rsid w:val="00CC5026"/>
    <w:rsid w:val="00CC51B4"/>
    <w:rsid w:val="00CC68D0"/>
    <w:rsid w:val="00CD1487"/>
    <w:rsid w:val="00CD61B0"/>
    <w:rsid w:val="00CD6B60"/>
    <w:rsid w:val="00CE21D9"/>
    <w:rsid w:val="00CF1C87"/>
    <w:rsid w:val="00CF7423"/>
    <w:rsid w:val="00D02F78"/>
    <w:rsid w:val="00D034AF"/>
    <w:rsid w:val="00D03F9A"/>
    <w:rsid w:val="00D04BA6"/>
    <w:rsid w:val="00D06D51"/>
    <w:rsid w:val="00D203AE"/>
    <w:rsid w:val="00D213CD"/>
    <w:rsid w:val="00D24991"/>
    <w:rsid w:val="00D24FFB"/>
    <w:rsid w:val="00D27051"/>
    <w:rsid w:val="00D36F67"/>
    <w:rsid w:val="00D4497F"/>
    <w:rsid w:val="00D463D2"/>
    <w:rsid w:val="00D50255"/>
    <w:rsid w:val="00D57F32"/>
    <w:rsid w:val="00D6250A"/>
    <w:rsid w:val="00D66520"/>
    <w:rsid w:val="00D77672"/>
    <w:rsid w:val="00D81303"/>
    <w:rsid w:val="00D84AE9"/>
    <w:rsid w:val="00D91C7E"/>
    <w:rsid w:val="00DA49A4"/>
    <w:rsid w:val="00DA653E"/>
    <w:rsid w:val="00DA71D1"/>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36696"/>
    <w:rsid w:val="00E3795F"/>
    <w:rsid w:val="00E40046"/>
    <w:rsid w:val="00E57E1F"/>
    <w:rsid w:val="00E6538F"/>
    <w:rsid w:val="00E664FF"/>
    <w:rsid w:val="00E74811"/>
    <w:rsid w:val="00E854B5"/>
    <w:rsid w:val="00E94AB2"/>
    <w:rsid w:val="00EA46FD"/>
    <w:rsid w:val="00EA6771"/>
    <w:rsid w:val="00EB09B7"/>
    <w:rsid w:val="00EB5C11"/>
    <w:rsid w:val="00EC04DE"/>
    <w:rsid w:val="00EC1597"/>
    <w:rsid w:val="00EC3A74"/>
    <w:rsid w:val="00EC7413"/>
    <w:rsid w:val="00ED5968"/>
    <w:rsid w:val="00EE17C9"/>
    <w:rsid w:val="00EE579F"/>
    <w:rsid w:val="00EE6F87"/>
    <w:rsid w:val="00EE7D7C"/>
    <w:rsid w:val="00EF6A2F"/>
    <w:rsid w:val="00F04261"/>
    <w:rsid w:val="00F11D97"/>
    <w:rsid w:val="00F25D98"/>
    <w:rsid w:val="00F300FB"/>
    <w:rsid w:val="00F30AE6"/>
    <w:rsid w:val="00F5763A"/>
    <w:rsid w:val="00F628FE"/>
    <w:rsid w:val="00F62E03"/>
    <w:rsid w:val="00F66668"/>
    <w:rsid w:val="00F67AAC"/>
    <w:rsid w:val="00F7143D"/>
    <w:rsid w:val="00F8759F"/>
    <w:rsid w:val="00F878AE"/>
    <w:rsid w:val="00F90C00"/>
    <w:rsid w:val="00F96C04"/>
    <w:rsid w:val="00F97C8F"/>
    <w:rsid w:val="00FA5400"/>
    <w:rsid w:val="00FB6106"/>
    <w:rsid w:val="00FB6386"/>
    <w:rsid w:val="00FC0692"/>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FBACA-1426-4681-91EB-D89610D7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3939</Words>
  <Characters>22454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2023-08-11T13:57:00Z</dcterms:created>
  <dcterms:modified xsi:type="dcterms:W3CDTF">2023-08-11T13:58:00Z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